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27315D1D" w:rsidR="00D915AB" w:rsidRPr="00CA1CBC" w:rsidRDefault="001E41F3">
      <w:pPr>
        <w:pStyle w:val="CRCoverPage"/>
        <w:tabs>
          <w:tab w:val="right" w:pos="9639"/>
        </w:tabs>
        <w:spacing w:after="0"/>
        <w:rPr>
          <w:b/>
          <w:i/>
          <w:noProof/>
          <w:sz w:val="28"/>
        </w:rPr>
      </w:pPr>
      <w:r w:rsidRPr="00CA1CBC">
        <w:rPr>
          <w:b/>
          <w:noProof/>
          <w:sz w:val="24"/>
        </w:rPr>
        <w:t>3GPP TSG-</w:t>
      </w:r>
      <w:r w:rsidR="00E157AD" w:rsidRPr="00CA1CBC">
        <w:rPr>
          <w:b/>
          <w:noProof/>
          <w:sz w:val="24"/>
        </w:rPr>
        <w:fldChar w:fldCharType="begin"/>
      </w:r>
      <w:r w:rsidR="00E157AD" w:rsidRPr="00CA1CBC">
        <w:rPr>
          <w:b/>
          <w:noProof/>
          <w:sz w:val="24"/>
        </w:rPr>
        <w:instrText xml:space="preserve"> DOCPROPERTY  TSG/WGRef  \* MERGEFORMAT </w:instrText>
      </w:r>
      <w:r w:rsidR="00E157AD" w:rsidRPr="00CA1CBC">
        <w:rPr>
          <w:b/>
          <w:noProof/>
          <w:sz w:val="24"/>
        </w:rPr>
        <w:fldChar w:fldCharType="separate"/>
      </w:r>
      <w:r w:rsidR="002C7F4B" w:rsidRPr="00CA1CBC">
        <w:rPr>
          <w:b/>
          <w:noProof/>
          <w:sz w:val="24"/>
        </w:rPr>
        <w:t>SA2</w:t>
      </w:r>
      <w:r w:rsidR="00E157AD" w:rsidRPr="00CA1CBC">
        <w:rPr>
          <w:b/>
          <w:noProof/>
          <w:sz w:val="24"/>
        </w:rPr>
        <w:fldChar w:fldCharType="end"/>
      </w:r>
      <w:r w:rsidR="00C66BA2" w:rsidRPr="00CA1CBC">
        <w:rPr>
          <w:b/>
          <w:noProof/>
          <w:sz w:val="24"/>
        </w:rPr>
        <w:t xml:space="preserve"> </w:t>
      </w:r>
      <w:r w:rsidRPr="00CA1CBC">
        <w:rPr>
          <w:b/>
          <w:noProof/>
          <w:sz w:val="24"/>
        </w:rPr>
        <w:t xml:space="preserve">Meeting </w:t>
      </w:r>
      <w:r w:rsidR="00126585" w:rsidRPr="00CA1CBC">
        <w:rPr>
          <w:b/>
          <w:noProof/>
          <w:sz w:val="24"/>
        </w:rPr>
        <w:t>#1</w:t>
      </w:r>
      <w:r w:rsidR="008335B0">
        <w:rPr>
          <w:b/>
          <w:noProof/>
          <w:sz w:val="24"/>
        </w:rPr>
        <w:t>60</w:t>
      </w:r>
      <w:r w:rsidRPr="00CA1CBC">
        <w:rPr>
          <w:b/>
          <w:i/>
          <w:noProof/>
          <w:sz w:val="28"/>
        </w:rPr>
        <w:tab/>
      </w:r>
      <w:r w:rsidR="00A9087E" w:rsidRPr="00A9087E">
        <w:rPr>
          <w:b/>
          <w:i/>
          <w:noProof/>
          <w:sz w:val="28"/>
        </w:rPr>
        <w:t>S2-23</w:t>
      </w:r>
      <w:r w:rsidR="00791F4D">
        <w:rPr>
          <w:b/>
          <w:i/>
          <w:noProof/>
          <w:sz w:val="28"/>
        </w:rPr>
        <w:t>12649</w:t>
      </w:r>
    </w:p>
    <w:p w14:paraId="7CB45193" w14:textId="714C204D" w:rsidR="001E41F3" w:rsidRPr="000147EF" w:rsidRDefault="008335B0" w:rsidP="005E2C44">
      <w:pPr>
        <w:pStyle w:val="CRCoverPage"/>
        <w:outlineLvl w:val="0"/>
        <w:rPr>
          <w:b/>
          <w:noProof/>
          <w:sz w:val="24"/>
        </w:rPr>
      </w:pPr>
      <w:r w:rsidRPr="008335B0">
        <w:rPr>
          <w:rFonts w:eastAsia="Arial Unicode MS" w:cs="Arial"/>
          <w:b/>
          <w:bCs/>
          <w:sz w:val="24"/>
        </w:rPr>
        <w:t>13 - 17 November, 2023, Chicago, USA</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A35DFD">
        <w:rPr>
          <w:b/>
          <w:noProof/>
          <w:sz w:val="24"/>
        </w:rPr>
        <w:tab/>
      </w:r>
      <w:r w:rsidR="00A35DFD">
        <w:rPr>
          <w:b/>
          <w:noProof/>
          <w:sz w:val="24"/>
        </w:rPr>
        <w:tab/>
      </w:r>
      <w:r w:rsidR="00A35DF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BA41DFD"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24D93">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39F782F" w:rsidR="001E41F3" w:rsidRPr="000147EF" w:rsidRDefault="00791F4D" w:rsidP="00791F4D">
            <w:pPr>
              <w:pStyle w:val="CRCoverPage"/>
              <w:spacing w:after="0"/>
              <w:jc w:val="center"/>
              <w:rPr>
                <w:noProof/>
              </w:rPr>
            </w:pPr>
            <w:r w:rsidRPr="00791F4D">
              <w:rPr>
                <w:noProof/>
              </w:rPr>
              <w:t>1012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A0CCF95" w:rsidR="001E41F3" w:rsidRPr="000147EF" w:rsidRDefault="00AF503F" w:rsidP="00E13F3D">
            <w:pPr>
              <w:pStyle w:val="CRCoverPage"/>
              <w:spacing w:after="0"/>
              <w:jc w:val="center"/>
              <w:rPr>
                <w:b/>
                <w:noProof/>
              </w:rPr>
            </w:pPr>
            <w:r>
              <w:rPr>
                <w:b/>
                <w:noProof/>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BE6A645"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AF503F">
              <w:rPr>
                <w:b/>
                <w:noProof/>
                <w:sz w:val="28"/>
              </w:rPr>
              <w:t>3</w:t>
            </w:r>
            <w:r w:rsidR="001F3D2C" w:rsidRPr="006F1D11">
              <w:rPr>
                <w:b/>
                <w:noProof/>
                <w:sz w:val="28"/>
              </w:rPr>
              <w:t>.</w:t>
            </w:r>
            <w:r w:rsidRPr="006F1D11">
              <w:rPr>
                <w:b/>
                <w:noProof/>
                <w:sz w:val="28"/>
              </w:rPr>
              <w:fldChar w:fldCharType="end"/>
            </w:r>
            <w:r w:rsidR="00424D9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752EFB7" w:rsidR="001E41F3" w:rsidRPr="009808FB" w:rsidRDefault="005542DD" w:rsidP="0004506A">
            <w:pPr>
              <w:pStyle w:val="CRCoverPage"/>
              <w:spacing w:after="0"/>
              <w:rPr>
                <w:noProof/>
                <w:lang w:eastAsia="zh-CN"/>
              </w:rPr>
            </w:pPr>
            <w:r>
              <w:rPr>
                <w:noProof/>
                <w:lang w:eastAsia="zh-CN"/>
              </w:rPr>
              <w:t>Refinements for ML model storage to and retrieval from ADRF</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CA2E242" w:rsidR="001E41F3" w:rsidRPr="00791F4D" w:rsidRDefault="00FE080D" w:rsidP="00CC1B43">
            <w:pPr>
              <w:rPr>
                <w:rFonts w:ascii="Arial" w:hAnsi="Arial"/>
                <w:noProof/>
                <w:lang w:eastAsia="zh-CN"/>
              </w:rPr>
            </w:pPr>
            <w:r w:rsidRPr="00791F4D">
              <w:rPr>
                <w:rFonts w:ascii="Arial" w:hAnsi="Arial" w:hint="eastAsia"/>
                <w:noProof/>
                <w:lang w:eastAsia="zh-CN"/>
              </w:rPr>
              <w:t>v</w:t>
            </w:r>
            <w:r w:rsidRPr="00791F4D">
              <w:rPr>
                <w:rFonts w:ascii="Arial" w:hAnsi="Arial"/>
                <w:noProof/>
                <w:lang w:eastAsia="zh-CN"/>
              </w:rPr>
              <w:t>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A1C6DA8" w:rsidR="001E41F3" w:rsidRPr="000147EF" w:rsidRDefault="003357A0"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81EC80E" w:rsidR="001E41F3" w:rsidRDefault="007345A8">
            <w:pPr>
              <w:pStyle w:val="CRCoverPage"/>
              <w:spacing w:after="0"/>
              <w:ind w:left="100"/>
              <w:rPr>
                <w:noProof/>
              </w:rPr>
            </w:pPr>
            <w:r w:rsidRPr="000147EF">
              <w:t>202</w:t>
            </w:r>
            <w:r w:rsidR="00AB15BD">
              <w:t>3</w:t>
            </w:r>
            <w:r w:rsidRPr="000147EF">
              <w:t>-</w:t>
            </w:r>
            <w:r w:rsidR="008335B0">
              <w:t>10</w:t>
            </w:r>
            <w:r w:rsidR="004B0410">
              <w:t>-</w:t>
            </w:r>
            <w:r w:rsidR="008D34F9">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3A9E8E4" w:rsidR="001E41F3" w:rsidRPr="008D7B6B" w:rsidRDefault="00424D9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AC0C1" w14:textId="2CC32023" w:rsidR="008335B0" w:rsidRPr="00742E22" w:rsidRDefault="00FE080D" w:rsidP="008335B0">
            <w:pPr>
              <w:spacing w:before="60" w:after="0"/>
              <w:rPr>
                <w:rFonts w:ascii="Arial" w:hAnsi="Arial" w:cs="Arial"/>
                <w:lang w:val="en-US" w:eastAsia="zh-CN"/>
              </w:rPr>
            </w:pPr>
            <w:r>
              <w:rPr>
                <w:rFonts w:ascii="Arial" w:hAnsi="Arial" w:cs="Arial"/>
                <w:lang w:eastAsia="zh-CN"/>
              </w:rPr>
              <w:t>In</w:t>
            </w:r>
            <w:r>
              <w:rPr>
                <w:rFonts w:ascii="Arial" w:hAnsi="Arial" w:cs="Arial"/>
                <w:lang w:val="en-US" w:eastAsia="zh-CN"/>
              </w:rPr>
              <w:t xml:space="preserve"> last meeting, S2-2311618 was approved, which was to propose the following thing: </w:t>
            </w:r>
          </w:p>
          <w:p w14:paraId="68B3D90D" w14:textId="5187AC88" w:rsidR="002D16C8" w:rsidRDefault="00FE080D" w:rsidP="00FB77F2">
            <w:pPr>
              <w:spacing w:before="60" w:after="0"/>
              <w:rPr>
                <w:rFonts w:ascii="Arial" w:hAnsi="Arial" w:cs="Arial"/>
                <w:lang w:val="en-US" w:eastAsia="zh-CN"/>
              </w:rPr>
            </w:pPr>
            <w:r>
              <w:rPr>
                <w:rFonts w:ascii="Arial" w:hAnsi="Arial" w:cs="Arial"/>
                <w:lang w:val="en-US" w:eastAsia="zh-CN"/>
              </w:rPr>
              <w:t xml:space="preserve">when two NWDAFs interact ML model with each other, one NWDAF </w:t>
            </w:r>
            <w:proofErr w:type="spellStart"/>
            <w:r>
              <w:rPr>
                <w:rFonts w:ascii="Arial" w:hAnsi="Arial" w:cs="Arial"/>
                <w:lang w:val="en-US" w:eastAsia="zh-CN"/>
              </w:rPr>
              <w:t>colud</w:t>
            </w:r>
            <w:proofErr w:type="spellEnd"/>
            <w:r>
              <w:rPr>
                <w:rFonts w:ascii="Arial" w:hAnsi="Arial" w:cs="Arial"/>
                <w:lang w:val="en-US" w:eastAsia="zh-CN"/>
              </w:rPr>
              <w:t xml:space="preserve"> provide another NWDAF with the ML model information (</w:t>
            </w:r>
            <w:proofErr w:type="spellStart"/>
            <w:r>
              <w:rPr>
                <w:rFonts w:ascii="Arial" w:hAnsi="Arial" w:cs="Arial"/>
                <w:lang w:val="en-US" w:eastAsia="zh-CN"/>
              </w:rPr>
              <w:t>i.e</w:t>
            </w:r>
            <w:proofErr w:type="spellEnd"/>
            <w:r>
              <w:rPr>
                <w:rFonts w:ascii="Arial" w:hAnsi="Arial" w:cs="Arial"/>
                <w:lang w:val="en-US" w:eastAsia="zh-CN"/>
              </w:rPr>
              <w:t xml:space="preserve"> address of ML model) indirectly or ML model file directly. In that paper, a NOTE was </w:t>
            </w:r>
            <w:r w:rsidR="00F43880">
              <w:rPr>
                <w:rFonts w:ascii="Arial" w:hAnsi="Arial" w:cs="Arial"/>
                <w:lang w:val="en-US" w:eastAsia="zh-CN"/>
              </w:rPr>
              <w:t xml:space="preserve">also </w:t>
            </w:r>
            <w:r>
              <w:rPr>
                <w:rFonts w:ascii="Arial" w:hAnsi="Arial" w:cs="Arial"/>
                <w:lang w:val="en-US" w:eastAsia="zh-CN"/>
              </w:rPr>
              <w:t>added like:</w:t>
            </w:r>
          </w:p>
          <w:p w14:paraId="32628BE8" w14:textId="77777777" w:rsidR="00FE080D" w:rsidRPr="00FE080D" w:rsidRDefault="00FE080D" w:rsidP="00FE080D">
            <w:pPr>
              <w:ind w:left="568" w:hanging="284"/>
            </w:pPr>
            <w:r w:rsidRPr="00FE080D">
              <w:t>NOTE X: It is up to NWDAF implementation to determine whether to include ML Model file in input parameters considering ML Model file size, etc.</w:t>
            </w:r>
          </w:p>
          <w:p w14:paraId="5A76F648" w14:textId="77777777" w:rsidR="00FE080D" w:rsidRDefault="00F43880" w:rsidP="00FB77F2">
            <w:pPr>
              <w:spacing w:before="60" w:after="0"/>
              <w:rPr>
                <w:rFonts w:ascii="Arial" w:hAnsi="Arial" w:cs="Arial"/>
                <w:lang w:eastAsia="zh-CN"/>
              </w:rPr>
            </w:pPr>
            <w:r>
              <w:rPr>
                <w:rFonts w:ascii="Arial" w:hAnsi="Arial" w:cs="Arial"/>
                <w:lang w:eastAsia="zh-CN"/>
              </w:rPr>
              <w:t>Based on this agreement, this paper is to clarify some similar thing for the scenario described in the clause 6.2B.7, where the MTLF may provide ML model file or ML model information to NWDAF service consumer.</w:t>
            </w:r>
          </w:p>
          <w:p w14:paraId="708AA7DE" w14:textId="7F682C43" w:rsidR="00F43880" w:rsidRPr="00FE080D" w:rsidRDefault="00F43880" w:rsidP="00FB77F2">
            <w:pPr>
              <w:spacing w:before="60" w:after="0"/>
              <w:rPr>
                <w:rFonts w:ascii="Arial" w:hAnsi="Arial" w:cs="Arial"/>
                <w:lang w:eastAsia="zh-CN"/>
              </w:rPr>
            </w:pPr>
          </w:p>
        </w:tc>
        <w:bookmarkStart w:id="1" w:name="_GoBack"/>
        <w:bookmarkEnd w:id="1"/>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4874CA" w14:textId="53023E2B" w:rsidR="008335B0" w:rsidRPr="00F43880" w:rsidRDefault="00F43880" w:rsidP="00F43880">
            <w:pPr>
              <w:pStyle w:val="af2"/>
              <w:numPr>
                <w:ilvl w:val="0"/>
                <w:numId w:val="26"/>
              </w:numPr>
              <w:rPr>
                <w:rFonts w:ascii="Arial" w:hAnsi="Arial" w:cs="Arial"/>
                <w:lang w:eastAsia="zh-CN"/>
              </w:rPr>
            </w:pPr>
            <w:r w:rsidRPr="00F43880">
              <w:rPr>
                <w:rFonts w:ascii="Arial" w:hAnsi="Arial" w:cs="Arial"/>
                <w:lang w:eastAsia="zh-CN"/>
              </w:rPr>
              <w:t>In clause 6.2B.7, clarify the MTLF may provide ML model file or ML model information to NWDAF service consumer.</w:t>
            </w:r>
          </w:p>
          <w:p w14:paraId="416C444B" w14:textId="77777777" w:rsidR="005E4275" w:rsidRDefault="00F43880" w:rsidP="00AF503F">
            <w:pPr>
              <w:pStyle w:val="af2"/>
              <w:numPr>
                <w:ilvl w:val="0"/>
                <w:numId w:val="26"/>
              </w:numPr>
              <w:rPr>
                <w:rFonts w:ascii="Arial" w:hAnsi="Arial" w:cs="Arial"/>
                <w:lang w:eastAsia="zh-CN"/>
              </w:rPr>
            </w:pPr>
            <w:r>
              <w:rPr>
                <w:rFonts w:ascii="Arial" w:hAnsi="Arial" w:cs="Arial" w:hint="eastAsia"/>
                <w:lang w:eastAsia="zh-CN"/>
              </w:rPr>
              <w:t>A</w:t>
            </w:r>
            <w:r>
              <w:rPr>
                <w:rFonts w:ascii="Arial" w:hAnsi="Arial" w:cs="Arial"/>
                <w:lang w:eastAsia="zh-CN"/>
              </w:rPr>
              <w:t xml:space="preserve">dd a NOTE: </w:t>
            </w:r>
            <w:r w:rsidRPr="00F43880">
              <w:rPr>
                <w:rFonts w:ascii="Arial" w:hAnsi="Arial" w:cs="Arial"/>
                <w:lang w:eastAsia="zh-CN"/>
              </w:rPr>
              <w:t>It is up to NWDAF containing MTLF implementation to determine whether to notify/ response to the NWDAF service consumer with ML Model file considering ML Model file size, etc.</w:t>
            </w:r>
          </w:p>
          <w:p w14:paraId="6B2E10AA" w14:textId="040EF872" w:rsidR="00F43880" w:rsidRDefault="00F43880" w:rsidP="00AF503F">
            <w:pPr>
              <w:pStyle w:val="af2"/>
              <w:numPr>
                <w:ilvl w:val="0"/>
                <w:numId w:val="26"/>
              </w:numPr>
              <w:rPr>
                <w:rFonts w:ascii="Arial" w:hAnsi="Arial" w:cs="Arial"/>
                <w:lang w:eastAsia="zh-CN"/>
              </w:rPr>
            </w:pPr>
            <w:r>
              <w:rPr>
                <w:rFonts w:ascii="Arial" w:hAnsi="Arial" w:cs="Arial"/>
                <w:lang w:eastAsia="zh-CN"/>
              </w:rPr>
              <w:t>Some other changes to service operation in the procedure according to clause 10.3</w:t>
            </w:r>
          </w:p>
          <w:p w14:paraId="31C656EC" w14:textId="4CA9450B" w:rsidR="00F43880" w:rsidRPr="00F43880" w:rsidRDefault="00F43880" w:rsidP="00AF503F">
            <w:pPr>
              <w:pStyle w:val="af2"/>
              <w:numPr>
                <w:ilvl w:val="0"/>
                <w:numId w:val="26"/>
              </w:numPr>
              <w:rPr>
                <w:rFonts w:ascii="Arial" w:hAnsi="Arial" w:cs="Arial"/>
                <w:lang w:eastAsia="zh-CN"/>
              </w:rPr>
            </w:pPr>
            <w:r>
              <w:rPr>
                <w:rFonts w:ascii="Arial" w:hAnsi="Arial" w:cs="Arial"/>
                <w:lang w:eastAsia="zh-CN"/>
              </w:rPr>
              <w:t xml:space="preserve">Add </w:t>
            </w:r>
            <w:r w:rsidRPr="00F43880">
              <w:rPr>
                <w:rFonts w:ascii="Arial" w:hAnsi="Arial" w:cs="Arial"/>
                <w:lang w:eastAsia="zh-CN"/>
              </w:rPr>
              <w:t xml:space="preserve">ML Model identifier or Storage Transaction Identifier as an optional input for </w:t>
            </w:r>
            <w:proofErr w:type="spellStart"/>
            <w:r w:rsidRPr="00F43880">
              <w:rPr>
                <w:rFonts w:ascii="Arial" w:hAnsi="Arial" w:cs="Arial"/>
                <w:lang w:eastAsia="zh-CN"/>
              </w:rPr>
              <w:t>Nadrf_MLModelManagement_StorageRequest</w:t>
            </w:r>
            <w:proofErr w:type="spellEnd"/>
            <w:r w:rsidRPr="00F43880">
              <w:rPr>
                <w:rFonts w:ascii="Arial" w:hAnsi="Arial" w:cs="Arial"/>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B492E" w:rsidR="00857D9E" w:rsidRDefault="0099353B" w:rsidP="005C754F">
            <w:pPr>
              <w:pStyle w:val="CRCoverPage"/>
              <w:spacing w:after="0"/>
            </w:pPr>
            <w:r>
              <w:t xml:space="preserve">Specification not </w:t>
            </w:r>
            <w:proofErr w:type="spellStart"/>
            <w:r>
              <w:t>concistent</w:t>
            </w:r>
            <w:proofErr w:type="spellEnd"/>
            <w:r w:rsidR="00CF6D22">
              <w:t xml:space="preserve"> and complete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73250" w:rsidR="0004506A" w:rsidRDefault="00F43880" w:rsidP="0004506A">
            <w:pPr>
              <w:pStyle w:val="CRCoverPage"/>
              <w:spacing w:after="0"/>
              <w:rPr>
                <w:noProof/>
                <w:lang w:eastAsia="zh-CN"/>
              </w:rPr>
            </w:pPr>
            <w:r>
              <w:rPr>
                <w:rFonts w:hint="eastAsia"/>
                <w:noProof/>
                <w:lang w:eastAsia="zh-CN"/>
              </w:rPr>
              <w:t>6</w:t>
            </w:r>
            <w:r>
              <w:rPr>
                <w:noProof/>
                <w:lang w:eastAsia="zh-CN"/>
              </w:rPr>
              <w:t>.2B.7, 10.3.2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73A82"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FACA15" w:rsidR="0004506A" w:rsidRDefault="00424D9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199EE3" w:rsidR="0004506A" w:rsidRDefault="00424D9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DE8C5E" w14:textId="77777777" w:rsidR="008335B0" w:rsidRDefault="008335B0" w:rsidP="008335B0">
      <w:pPr>
        <w:rPr>
          <w:noProof/>
        </w:rPr>
      </w:pPr>
    </w:p>
    <w:p w14:paraId="104CD3A1" w14:textId="0FF9CF56" w:rsidR="00B85076" w:rsidRPr="00B85076" w:rsidRDefault="008335B0" w:rsidP="00171DE0">
      <w:pPr>
        <w:pStyle w:val="StartEndofChange"/>
      </w:pPr>
      <w:bookmarkStart w:id="2" w:name="_Toc19106280"/>
      <w:bookmarkStart w:id="3" w:name="_Toc27823093"/>
      <w:bookmarkStart w:id="4" w:name="_Toc36126564"/>
      <w:bookmarkStart w:id="5" w:name="_Toc45171716"/>
      <w:bookmarkStart w:id="6" w:name="_Toc51754392"/>
      <w:bookmarkStart w:id="7" w:name="_Toc51756095"/>
      <w:bookmarkStart w:id="8" w:name="_Toc51839040"/>
      <w:r w:rsidRPr="008335B0">
        <w:rPr>
          <w:rFonts w:hint="eastAsia"/>
          <w:highlight w:val="yellow"/>
        </w:rPr>
        <w:t xml:space="preserve">* </w:t>
      </w:r>
      <w:r w:rsidRPr="008335B0">
        <w:rPr>
          <w:highlight w:val="yellow"/>
        </w:rPr>
        <w:t>* * * First</w:t>
      </w:r>
      <w:r w:rsidRPr="008335B0">
        <w:rPr>
          <w:rFonts w:hint="eastAsia"/>
          <w:highlight w:val="yellow"/>
        </w:rPr>
        <w:t xml:space="preserve"> </w:t>
      </w:r>
      <w:r w:rsidRPr="008335B0">
        <w:rPr>
          <w:highlight w:val="yellow"/>
        </w:rPr>
        <w:t>Change * * * *</w:t>
      </w:r>
      <w:r>
        <w:t xml:space="preserve"> </w:t>
      </w:r>
      <w:bookmarkStart w:id="9" w:name="_Toc145930674"/>
      <w:bookmarkEnd w:id="2"/>
      <w:bookmarkEnd w:id="3"/>
      <w:bookmarkEnd w:id="4"/>
      <w:bookmarkEnd w:id="5"/>
      <w:bookmarkEnd w:id="6"/>
      <w:bookmarkEnd w:id="7"/>
      <w:bookmarkEnd w:id="8"/>
    </w:p>
    <w:p w14:paraId="45BF0F95" w14:textId="00A3359F" w:rsidR="00C6185C" w:rsidRPr="00C6185C" w:rsidRDefault="00C6185C" w:rsidP="00C6185C">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r w:rsidRPr="00C6185C">
        <w:rPr>
          <w:rFonts w:ascii="Arial" w:eastAsia="等线" w:hAnsi="Arial"/>
          <w:sz w:val="28"/>
          <w:lang w:eastAsia="ko-KR"/>
        </w:rPr>
        <w:t>6.2B.7</w:t>
      </w:r>
      <w:r w:rsidRPr="00C6185C">
        <w:rPr>
          <w:rFonts w:ascii="Arial" w:eastAsia="等线" w:hAnsi="Arial"/>
          <w:sz w:val="28"/>
          <w:lang w:eastAsia="ko-KR"/>
        </w:rPr>
        <w:tab/>
        <w:t>ML model retrieval from ADRF</w:t>
      </w:r>
      <w:bookmarkEnd w:id="9"/>
    </w:p>
    <w:p w14:paraId="4DC5A829" w14:textId="77777777" w:rsidR="00C6185C" w:rsidRPr="00C6185C" w:rsidRDefault="00C6185C" w:rsidP="00C6185C">
      <w:pPr>
        <w:overflowPunct w:val="0"/>
        <w:autoSpaceDE w:val="0"/>
        <w:autoSpaceDN w:val="0"/>
        <w:adjustRightInd w:val="0"/>
        <w:textAlignment w:val="baseline"/>
        <w:rPr>
          <w:rFonts w:eastAsia="等线"/>
          <w:lang w:eastAsia="ko-KR"/>
        </w:rPr>
      </w:pPr>
      <w:r w:rsidRPr="00C6185C">
        <w:rPr>
          <w:rFonts w:eastAsia="等线"/>
          <w:lang w:eastAsia="ko-KR"/>
        </w:rPr>
        <w:t xml:space="preserve">The procedure depicted in Figure 6.2B.7-1 is used by consumers (NWDAF containing MTLF and NWDAF containing </w:t>
      </w:r>
      <w:proofErr w:type="spellStart"/>
      <w:r w:rsidRPr="00C6185C">
        <w:rPr>
          <w:rFonts w:eastAsia="等线"/>
          <w:lang w:eastAsia="ko-KR"/>
        </w:rPr>
        <w:t>AnLF</w:t>
      </w:r>
      <w:proofErr w:type="spellEnd"/>
      <w:r w:rsidRPr="00C6185C">
        <w:rPr>
          <w:rFonts w:eastAsia="等线"/>
          <w:lang w:eastAsia="ko-KR"/>
        </w:rPr>
        <w:t>) to retrieve ML models from an ADRF.</w:t>
      </w:r>
    </w:p>
    <w:p w14:paraId="32D10F5A" w14:textId="77777777" w:rsidR="00C6185C" w:rsidRPr="00C6185C" w:rsidRDefault="00C6185C" w:rsidP="00C6185C">
      <w:pPr>
        <w:keepNext/>
        <w:keepLines/>
        <w:overflowPunct w:val="0"/>
        <w:autoSpaceDE w:val="0"/>
        <w:autoSpaceDN w:val="0"/>
        <w:adjustRightInd w:val="0"/>
        <w:spacing w:before="60"/>
        <w:jc w:val="center"/>
        <w:textAlignment w:val="baseline"/>
        <w:rPr>
          <w:rFonts w:ascii="Arial" w:eastAsia="等线" w:hAnsi="Arial"/>
          <w:b/>
          <w:lang w:eastAsia="en-GB"/>
        </w:rPr>
      </w:pPr>
      <w:r w:rsidRPr="00C6185C">
        <w:rPr>
          <w:rFonts w:ascii="Arial" w:eastAsia="等线" w:hAnsi="Arial"/>
          <w:b/>
          <w:lang w:eastAsia="en-GB"/>
        </w:rPr>
        <w:object w:dxaOrig="10125" w:dyaOrig="7966" w14:anchorId="6D3282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6pt;height:354.5pt" o:ole="">
            <v:imagedata r:id="rId16" o:title=""/>
          </v:shape>
          <o:OLEObject Type="Embed" ProgID="Visio.Drawing.15" ShapeID="_x0000_i1025" DrawAspect="Content" ObjectID="_1760529253" r:id="rId17"/>
        </w:object>
      </w:r>
    </w:p>
    <w:p w14:paraId="1946BD19" w14:textId="77777777" w:rsidR="00C6185C" w:rsidRPr="00C6185C" w:rsidRDefault="00C6185C" w:rsidP="00C6185C">
      <w:pPr>
        <w:keepLines/>
        <w:overflowPunct w:val="0"/>
        <w:autoSpaceDE w:val="0"/>
        <w:autoSpaceDN w:val="0"/>
        <w:adjustRightInd w:val="0"/>
        <w:spacing w:after="240"/>
        <w:jc w:val="center"/>
        <w:textAlignment w:val="baseline"/>
        <w:rPr>
          <w:rFonts w:ascii="Arial" w:eastAsia="等线" w:hAnsi="Arial"/>
          <w:b/>
          <w:lang w:eastAsia="en-GB"/>
        </w:rPr>
      </w:pPr>
      <w:bookmarkStart w:id="10" w:name="_CRFigure6_2B_71"/>
      <w:r w:rsidRPr="00C6185C">
        <w:rPr>
          <w:rFonts w:ascii="Arial" w:eastAsia="等线" w:hAnsi="Arial"/>
          <w:b/>
          <w:lang w:eastAsia="en-GB"/>
        </w:rPr>
        <w:t xml:space="preserve">Figure </w:t>
      </w:r>
      <w:bookmarkEnd w:id="10"/>
      <w:r w:rsidRPr="00C6185C">
        <w:rPr>
          <w:rFonts w:ascii="Arial" w:eastAsia="等线" w:hAnsi="Arial"/>
          <w:b/>
          <w:lang w:eastAsia="en-GB"/>
        </w:rPr>
        <w:t>6.2B.7-1: Procedure for ML model(s) retrieval from ADRF</w:t>
      </w:r>
    </w:p>
    <w:p w14:paraId="49D133E9" w14:textId="77777777" w:rsidR="00C6185C" w:rsidRPr="00C6185C" w:rsidRDefault="00C6185C" w:rsidP="00C6185C">
      <w:pPr>
        <w:overflowPunct w:val="0"/>
        <w:autoSpaceDE w:val="0"/>
        <w:autoSpaceDN w:val="0"/>
        <w:adjustRightInd w:val="0"/>
        <w:ind w:left="568" w:hanging="284"/>
        <w:textAlignment w:val="baseline"/>
        <w:rPr>
          <w:rFonts w:eastAsia="等线"/>
          <w:lang w:eastAsia="en-GB"/>
        </w:rPr>
      </w:pPr>
      <w:r w:rsidRPr="00C6185C">
        <w:rPr>
          <w:rFonts w:eastAsia="等线"/>
          <w:lang w:eastAsia="en-GB"/>
        </w:rPr>
        <w:t>1.</w:t>
      </w:r>
      <w:r w:rsidRPr="00C6185C">
        <w:rPr>
          <w:rFonts w:eastAsia="等线"/>
          <w:lang w:eastAsia="en-GB"/>
        </w:rPr>
        <w:tab/>
        <w:t xml:space="preserve">The NWDAF service consumer (NWDAF containing </w:t>
      </w:r>
      <w:proofErr w:type="spellStart"/>
      <w:r w:rsidRPr="00C6185C">
        <w:rPr>
          <w:rFonts w:eastAsia="等线"/>
          <w:lang w:eastAsia="en-GB"/>
        </w:rPr>
        <w:t>AnLF</w:t>
      </w:r>
      <w:proofErr w:type="spellEnd"/>
      <w:r w:rsidRPr="00C6185C">
        <w:rPr>
          <w:rFonts w:eastAsia="等线"/>
          <w:lang w:eastAsia="en-GB"/>
        </w:rPr>
        <w:t xml:space="preserve"> or NWDAF containing MTLF) subscribes/requests for a (set of) trained ML Model(s) associated with a/an (set of) Analytics ID(s) by invoking the </w:t>
      </w:r>
      <w:proofErr w:type="spellStart"/>
      <w:r w:rsidRPr="00C6185C">
        <w:rPr>
          <w:rFonts w:eastAsia="等线"/>
          <w:lang w:eastAsia="en-GB"/>
        </w:rPr>
        <w:t>Nnwdaf_MLModelProvision_Subscribe</w:t>
      </w:r>
      <w:proofErr w:type="spellEnd"/>
      <w:r w:rsidRPr="00C6185C">
        <w:rPr>
          <w:rFonts w:eastAsia="等线"/>
          <w:lang w:eastAsia="en-GB"/>
        </w:rPr>
        <w:t xml:space="preserve"> / </w:t>
      </w:r>
      <w:proofErr w:type="spellStart"/>
      <w:r w:rsidRPr="00C6185C">
        <w:rPr>
          <w:rFonts w:eastAsia="等线"/>
          <w:lang w:eastAsia="en-GB"/>
        </w:rPr>
        <w:t>Nnwdaf_MLModelInfo_Request</w:t>
      </w:r>
      <w:proofErr w:type="spellEnd"/>
      <w:r w:rsidRPr="00C6185C">
        <w:rPr>
          <w:rFonts w:eastAsia="等线"/>
          <w:lang w:eastAsia="en-GB"/>
        </w:rPr>
        <w:t xml:space="preserve"> service (if consumer is NWDAF containing </w:t>
      </w:r>
      <w:proofErr w:type="spellStart"/>
      <w:r w:rsidRPr="00C6185C">
        <w:rPr>
          <w:rFonts w:eastAsia="等线"/>
          <w:lang w:eastAsia="en-GB"/>
        </w:rPr>
        <w:t>AnLF</w:t>
      </w:r>
      <w:proofErr w:type="spellEnd"/>
      <w:r w:rsidRPr="00C6185C">
        <w:rPr>
          <w:rFonts w:eastAsia="等线"/>
          <w:lang w:eastAsia="en-GB"/>
        </w:rPr>
        <w:t xml:space="preserve">) or by invoking the </w:t>
      </w:r>
      <w:proofErr w:type="spellStart"/>
      <w:r w:rsidRPr="00C6185C">
        <w:rPr>
          <w:rFonts w:eastAsia="等线"/>
          <w:lang w:eastAsia="en-GB"/>
        </w:rPr>
        <w:t>Nnwdaf_MLModelTraining_Subscribe</w:t>
      </w:r>
      <w:proofErr w:type="spellEnd"/>
      <w:r w:rsidRPr="00C6185C">
        <w:rPr>
          <w:rFonts w:eastAsia="等线"/>
          <w:lang w:eastAsia="en-GB"/>
        </w:rPr>
        <w:t xml:space="preserve"> service / </w:t>
      </w:r>
      <w:proofErr w:type="spellStart"/>
      <w:r w:rsidRPr="00C6185C">
        <w:rPr>
          <w:rFonts w:eastAsia="等线"/>
          <w:lang w:eastAsia="en-GB"/>
        </w:rPr>
        <w:t>Nnwdaf_MLModelTrainingInfo_Request</w:t>
      </w:r>
      <w:proofErr w:type="spellEnd"/>
      <w:r w:rsidRPr="00C6185C">
        <w:rPr>
          <w:rFonts w:eastAsia="等线"/>
          <w:lang w:eastAsia="en-GB"/>
        </w:rPr>
        <w:t xml:space="preserve"> (if consumer is NWDAF containing MTLF) operation.</w:t>
      </w:r>
    </w:p>
    <w:p w14:paraId="79C14496" w14:textId="77777777" w:rsidR="00C6185C" w:rsidRPr="00C6185C" w:rsidRDefault="00C6185C" w:rsidP="00C6185C">
      <w:pPr>
        <w:overflowPunct w:val="0"/>
        <w:autoSpaceDE w:val="0"/>
        <w:autoSpaceDN w:val="0"/>
        <w:adjustRightInd w:val="0"/>
        <w:ind w:left="568" w:hanging="284"/>
        <w:textAlignment w:val="baseline"/>
        <w:rPr>
          <w:rFonts w:eastAsia="等线"/>
          <w:lang w:eastAsia="en-GB"/>
        </w:rPr>
      </w:pPr>
      <w:r w:rsidRPr="00C6185C">
        <w:rPr>
          <w:rFonts w:eastAsia="等线"/>
          <w:lang w:eastAsia="en-GB"/>
        </w:rPr>
        <w:t>2.</w:t>
      </w:r>
      <w:r w:rsidRPr="00C6185C">
        <w:rPr>
          <w:rFonts w:eastAsia="等线"/>
          <w:lang w:eastAsia="en-GB"/>
        </w:rPr>
        <w:tab/>
        <w:t>The NWDAF containing MTLF determines whether the set of ML Model(s) associated with a/an (set of) Analytics ID(s) should be retrieved from the ADRF.</w:t>
      </w:r>
    </w:p>
    <w:p w14:paraId="0671319F" w14:textId="77777777" w:rsidR="00C6185C" w:rsidRPr="00C6185C" w:rsidRDefault="00C6185C" w:rsidP="00C6185C">
      <w:pPr>
        <w:overflowPunct w:val="0"/>
        <w:autoSpaceDE w:val="0"/>
        <w:autoSpaceDN w:val="0"/>
        <w:adjustRightInd w:val="0"/>
        <w:ind w:left="568" w:hanging="284"/>
        <w:textAlignment w:val="baseline"/>
        <w:rPr>
          <w:rFonts w:eastAsia="等线"/>
          <w:lang w:eastAsia="en-GB"/>
        </w:rPr>
      </w:pPr>
      <w:r w:rsidRPr="00C6185C">
        <w:rPr>
          <w:rFonts w:eastAsia="等线"/>
          <w:lang w:eastAsia="en-GB"/>
        </w:rPr>
        <w:tab/>
        <w:t>When NWDAF containing MTLF authorizes the NF consumer to retrieve the ML model(s) stored in the ADRF directly, steps 3 and 4 is skipped.</w:t>
      </w:r>
    </w:p>
    <w:p w14:paraId="3F894F71" w14:textId="77777777" w:rsidR="00C6185C" w:rsidRPr="00C6185C" w:rsidRDefault="00C6185C" w:rsidP="00C6185C">
      <w:pPr>
        <w:overflowPunct w:val="0"/>
        <w:autoSpaceDE w:val="0"/>
        <w:autoSpaceDN w:val="0"/>
        <w:adjustRightInd w:val="0"/>
        <w:ind w:left="568" w:hanging="284"/>
        <w:textAlignment w:val="baseline"/>
        <w:rPr>
          <w:rFonts w:eastAsia="等线"/>
          <w:lang w:eastAsia="en-GB"/>
        </w:rPr>
      </w:pPr>
      <w:r w:rsidRPr="00C6185C">
        <w:rPr>
          <w:rFonts w:eastAsia="等线"/>
          <w:lang w:eastAsia="en-GB"/>
        </w:rPr>
        <w:tab/>
        <w:t>If NWDAF containing MTLF determines that the set of ML Model(s) corresponding Analytics ID(s) requested in step 1 needs to be retrieved from ADRF and the NF consumer is agnostic to where the ML model(s) is stored, then Steps 3 and 4 is performed.</w:t>
      </w:r>
    </w:p>
    <w:p w14:paraId="11B9821D" w14:textId="77777777" w:rsidR="00C6185C" w:rsidRPr="00C6185C" w:rsidRDefault="00C6185C" w:rsidP="00C6185C">
      <w:pPr>
        <w:keepLines/>
        <w:overflowPunct w:val="0"/>
        <w:autoSpaceDE w:val="0"/>
        <w:autoSpaceDN w:val="0"/>
        <w:adjustRightInd w:val="0"/>
        <w:ind w:left="1135" w:hanging="851"/>
        <w:textAlignment w:val="baseline"/>
        <w:rPr>
          <w:rFonts w:eastAsia="等线"/>
          <w:lang w:eastAsia="en-GB"/>
        </w:rPr>
      </w:pPr>
      <w:r w:rsidRPr="00C6185C">
        <w:rPr>
          <w:rFonts w:eastAsia="等线"/>
          <w:lang w:eastAsia="en-GB"/>
        </w:rPr>
        <w:t>NOTE:</w:t>
      </w:r>
      <w:r w:rsidRPr="00C6185C">
        <w:rPr>
          <w:rFonts w:eastAsia="等线"/>
          <w:lang w:eastAsia="en-GB"/>
        </w:rPr>
        <w:tab/>
        <w:t>How NWDAF containing MTLF and ADRF authorizes the NF Consumer is in scope of SA WG3.</w:t>
      </w:r>
    </w:p>
    <w:p w14:paraId="14C140C5" w14:textId="77777777" w:rsidR="00C6185C" w:rsidRPr="00C6185C" w:rsidRDefault="00C6185C" w:rsidP="00C6185C">
      <w:pPr>
        <w:overflowPunct w:val="0"/>
        <w:autoSpaceDE w:val="0"/>
        <w:autoSpaceDN w:val="0"/>
        <w:adjustRightInd w:val="0"/>
        <w:ind w:left="568" w:hanging="284"/>
        <w:textAlignment w:val="baseline"/>
        <w:rPr>
          <w:rFonts w:eastAsia="等线"/>
          <w:lang w:eastAsia="en-GB"/>
        </w:rPr>
      </w:pPr>
      <w:r w:rsidRPr="00C6185C">
        <w:rPr>
          <w:rFonts w:eastAsia="等线"/>
          <w:lang w:eastAsia="en-GB"/>
        </w:rPr>
        <w:t>3.</w:t>
      </w:r>
      <w:r w:rsidRPr="00C6185C">
        <w:rPr>
          <w:rFonts w:eastAsia="等线"/>
          <w:lang w:eastAsia="en-GB"/>
        </w:rPr>
        <w:tab/>
        <w:t xml:space="preserve">The ADRF service consumer (NWDAF containing MTLF) requests for the ML model stored in ADRF by invoking the </w:t>
      </w:r>
      <w:proofErr w:type="spellStart"/>
      <w:r w:rsidRPr="00C6185C">
        <w:rPr>
          <w:rFonts w:eastAsia="等线"/>
          <w:lang w:eastAsia="en-GB"/>
        </w:rPr>
        <w:t>Nadrf_MLModelManagement_Retrieval</w:t>
      </w:r>
      <w:proofErr w:type="spellEnd"/>
      <w:r w:rsidRPr="00C6185C">
        <w:rPr>
          <w:rFonts w:eastAsia="等线"/>
          <w:lang w:eastAsia="en-GB"/>
        </w:rPr>
        <w:t xml:space="preserve"> request (</w:t>
      </w:r>
      <w:r w:rsidRPr="00000D45">
        <w:rPr>
          <w:rFonts w:eastAsia="等线"/>
          <w:lang w:eastAsia="en-GB"/>
        </w:rPr>
        <w:t>Storage Transaction Identifier or one or more unique ML model Identifier(s)) service operation.</w:t>
      </w:r>
    </w:p>
    <w:p w14:paraId="54DE7BD0" w14:textId="77777777" w:rsidR="00C6185C" w:rsidRPr="00C6185C" w:rsidRDefault="00C6185C" w:rsidP="00C6185C">
      <w:pPr>
        <w:overflowPunct w:val="0"/>
        <w:autoSpaceDE w:val="0"/>
        <w:autoSpaceDN w:val="0"/>
        <w:adjustRightInd w:val="0"/>
        <w:ind w:left="568" w:hanging="284"/>
        <w:textAlignment w:val="baseline"/>
        <w:rPr>
          <w:rFonts w:eastAsia="等线"/>
          <w:lang w:eastAsia="en-GB"/>
        </w:rPr>
      </w:pPr>
      <w:r w:rsidRPr="00C6185C">
        <w:rPr>
          <w:rFonts w:eastAsia="等线"/>
          <w:lang w:eastAsia="en-GB"/>
        </w:rPr>
        <w:t>4.</w:t>
      </w:r>
      <w:r w:rsidRPr="00C6185C">
        <w:rPr>
          <w:rFonts w:eastAsia="等线"/>
          <w:lang w:eastAsia="en-GB"/>
        </w:rPr>
        <w:tab/>
        <w:t xml:space="preserve">The ADRF sends </w:t>
      </w:r>
      <w:proofErr w:type="spellStart"/>
      <w:r w:rsidRPr="00C6185C">
        <w:rPr>
          <w:rFonts w:eastAsia="等线"/>
          <w:lang w:eastAsia="en-GB"/>
        </w:rPr>
        <w:t>Nadrf_MLModelManagement_Retrieval</w:t>
      </w:r>
      <w:proofErr w:type="spellEnd"/>
      <w:r w:rsidRPr="00C6185C">
        <w:rPr>
          <w:rFonts w:eastAsia="等线"/>
          <w:lang w:eastAsia="en-GB"/>
        </w:rPr>
        <w:t xml:space="preserve"> response (address(es) e.g., URL or FQDN of Model file(s) stored in ADRF) service operation.</w:t>
      </w:r>
    </w:p>
    <w:p w14:paraId="4ABB47FC" w14:textId="727151AA" w:rsidR="00F03B82" w:rsidRDefault="00C6185C" w:rsidP="007A7CE7">
      <w:pPr>
        <w:overflowPunct w:val="0"/>
        <w:autoSpaceDE w:val="0"/>
        <w:autoSpaceDN w:val="0"/>
        <w:adjustRightInd w:val="0"/>
        <w:ind w:left="568" w:hanging="284"/>
        <w:textAlignment w:val="baseline"/>
        <w:rPr>
          <w:ins w:id="11" w:author="vivo" w:date="2023-10-31T09:37:00Z"/>
          <w:rFonts w:eastAsia="等线"/>
          <w:lang w:eastAsia="en-GB"/>
        </w:rPr>
      </w:pPr>
      <w:r w:rsidRPr="00C6185C">
        <w:rPr>
          <w:rFonts w:eastAsia="等线"/>
          <w:lang w:eastAsia="en-GB"/>
        </w:rPr>
        <w:t>5.</w:t>
      </w:r>
      <w:r w:rsidRPr="00C6185C">
        <w:rPr>
          <w:rFonts w:eastAsia="等线"/>
          <w:lang w:eastAsia="en-GB"/>
        </w:rPr>
        <w:tab/>
        <w:t xml:space="preserve">The NWDAF containing MTLF </w:t>
      </w:r>
      <w:ins w:id="12" w:author="vivo" w:date="2023-10-31T09:30:00Z">
        <w:r w:rsidR="00F03B82">
          <w:rPr>
            <w:rFonts w:eastAsia="等线" w:hint="eastAsia"/>
            <w:lang w:eastAsia="zh-CN"/>
          </w:rPr>
          <w:t>may</w:t>
        </w:r>
      </w:ins>
      <w:ins w:id="13" w:author="vivo-vivian" w:date="2023-10-31T09:30:00Z">
        <w:r w:rsidR="00F03B82">
          <w:rPr>
            <w:rFonts w:eastAsia="等线"/>
            <w:lang w:eastAsia="en-GB"/>
          </w:rPr>
          <w:t xml:space="preserve"> </w:t>
        </w:r>
      </w:ins>
      <w:r w:rsidRPr="00C6185C">
        <w:rPr>
          <w:rFonts w:eastAsia="等线"/>
          <w:lang w:eastAsia="en-GB"/>
        </w:rPr>
        <w:t>notif</w:t>
      </w:r>
      <w:ins w:id="14" w:author="vivo" w:date="2023-10-31T09:35:00Z">
        <w:r w:rsidR="00F03B82">
          <w:rPr>
            <w:rFonts w:eastAsia="等线" w:hint="eastAsia"/>
            <w:lang w:eastAsia="zh-CN"/>
          </w:rPr>
          <w:t>y</w:t>
        </w:r>
      </w:ins>
      <w:del w:id="15" w:author="vivo" w:date="2023-10-31T09:35:00Z">
        <w:r w:rsidRPr="00C6185C" w:rsidDel="00F03B82">
          <w:rPr>
            <w:rFonts w:eastAsia="等线"/>
            <w:lang w:eastAsia="en-GB"/>
          </w:rPr>
          <w:delText>ie</w:delText>
        </w:r>
      </w:del>
      <w:del w:id="16" w:author="vivo" w:date="2023-10-31T09:31:00Z">
        <w:r w:rsidRPr="00C6185C" w:rsidDel="00F03B82">
          <w:rPr>
            <w:rFonts w:eastAsia="等线"/>
            <w:lang w:eastAsia="en-GB"/>
          </w:rPr>
          <w:delText>s</w:delText>
        </w:r>
      </w:del>
      <w:r w:rsidRPr="00C6185C">
        <w:rPr>
          <w:rFonts w:eastAsia="等线"/>
          <w:lang w:eastAsia="en-GB"/>
        </w:rPr>
        <w:t>/ response to the NWDAF service consumer with the tuple Analytics ID, one or more tuples of unique ML Model identifier and ML Model Information. The ML model information may contain the ML model file address (e.g. URL or FQDN) or ADRF (Set) ID. When ADRF (Set) ID is provided, a Storage Transaction Identifier may be provided. The ADRF(Set) ID in included only when the NWDAF containing MTLF authorizes the NF consumer to retrieve the ML model(s) stored in the ADRF in step 2.</w:t>
      </w:r>
      <w:ins w:id="17" w:author="vivo" w:date="2023-10-31T09:34:00Z">
        <w:r w:rsidR="00F03B82">
          <w:rPr>
            <w:rFonts w:eastAsia="等线"/>
            <w:lang w:eastAsia="en-GB"/>
          </w:rPr>
          <w:t xml:space="preserve"> </w:t>
        </w:r>
      </w:ins>
      <w:ins w:id="18" w:author="vivo" w:date="2023-10-31T09:38:00Z">
        <w:r w:rsidR="00F03B82">
          <w:rPr>
            <w:rFonts w:eastAsia="等线"/>
            <w:lang w:eastAsia="en-GB"/>
          </w:rPr>
          <w:t xml:space="preserve">Or </w:t>
        </w:r>
      </w:ins>
      <w:ins w:id="19" w:author="vivo" w:date="2023-10-31T09:39:00Z">
        <w:r w:rsidR="00F03B82">
          <w:rPr>
            <w:rFonts w:eastAsia="等线"/>
            <w:lang w:eastAsia="en-GB"/>
          </w:rPr>
          <w:t xml:space="preserve">the NWDAF </w:t>
        </w:r>
        <w:r w:rsidR="00F03B82" w:rsidRPr="00C6185C">
          <w:rPr>
            <w:rFonts w:eastAsia="等线"/>
            <w:lang w:eastAsia="en-GB"/>
          </w:rPr>
          <w:t>containing MTLF</w:t>
        </w:r>
        <w:r w:rsidR="00F03B82">
          <w:rPr>
            <w:rFonts w:eastAsia="等线" w:hint="eastAsia"/>
            <w:lang w:eastAsia="zh-CN"/>
          </w:rPr>
          <w:t xml:space="preserve"> may</w:t>
        </w:r>
        <w:r w:rsidR="00F03B82" w:rsidRPr="00F03B82">
          <w:rPr>
            <w:rFonts w:eastAsia="等线"/>
            <w:lang w:eastAsia="en-GB"/>
          </w:rPr>
          <w:t xml:space="preserve"> </w:t>
        </w:r>
        <w:r w:rsidR="00F03B82" w:rsidRPr="00C6185C">
          <w:rPr>
            <w:rFonts w:eastAsia="等线"/>
            <w:lang w:eastAsia="en-GB"/>
          </w:rPr>
          <w:t>notif</w:t>
        </w:r>
        <w:r w:rsidR="00F03B82">
          <w:rPr>
            <w:rFonts w:eastAsia="等线" w:hint="eastAsia"/>
            <w:lang w:eastAsia="zh-CN"/>
          </w:rPr>
          <w:t>y</w:t>
        </w:r>
        <w:r w:rsidR="00F03B82" w:rsidRPr="00C6185C">
          <w:rPr>
            <w:rFonts w:eastAsia="等线"/>
            <w:lang w:eastAsia="en-GB"/>
          </w:rPr>
          <w:t>/ response to the NWDAF service consumer with the tuple Analytics ID, one or more tuples of unique ML Model identifier and ML Model</w:t>
        </w:r>
        <w:r w:rsidR="00F03B82">
          <w:rPr>
            <w:rFonts w:eastAsia="等线"/>
            <w:lang w:eastAsia="zh-CN"/>
          </w:rPr>
          <w:t xml:space="preserve"> </w:t>
        </w:r>
        <w:r w:rsidR="00F03B82">
          <w:rPr>
            <w:rFonts w:eastAsia="等线" w:hint="eastAsia"/>
            <w:lang w:eastAsia="zh-CN"/>
          </w:rPr>
          <w:t>file</w:t>
        </w:r>
      </w:ins>
      <w:ins w:id="20" w:author="vivo" w:date="2023-10-31T09:37:00Z">
        <w:r w:rsidR="00F03B82" w:rsidRPr="00D7743C">
          <w:t>,</w:t>
        </w:r>
      </w:ins>
      <w:ins w:id="21" w:author="vivo" w:date="2023-10-31T09:39:00Z">
        <w:r w:rsidR="007A7CE7">
          <w:t xml:space="preserve"> in this case,</w:t>
        </w:r>
      </w:ins>
      <w:ins w:id="22" w:author="vivo" w:date="2023-10-31T09:37:00Z">
        <w:r w:rsidR="00F03B82" w:rsidRPr="00D7743C">
          <w:t xml:space="preserve"> the NWDAF containing MTLF shall first get the ML model </w:t>
        </w:r>
      </w:ins>
      <w:ins w:id="23" w:author="vivo" w:date="2023-10-31T09:39:00Z">
        <w:r w:rsidR="007A7CE7">
          <w:t xml:space="preserve">file </w:t>
        </w:r>
      </w:ins>
      <w:ins w:id="24" w:author="vivo" w:date="2023-10-31T09:37:00Z">
        <w:r w:rsidR="00F03B82" w:rsidRPr="00D7743C">
          <w:t xml:space="preserve">using the information indicated at step </w:t>
        </w:r>
      </w:ins>
      <w:ins w:id="25" w:author="vivo" w:date="2023-10-31T09:39:00Z">
        <w:r w:rsidR="007A7CE7">
          <w:t>4</w:t>
        </w:r>
      </w:ins>
      <w:ins w:id="26" w:author="vivo" w:date="2023-10-31T09:37:00Z">
        <w:r w:rsidR="00F03B82" w:rsidRPr="00D7743C">
          <w:t>.</w:t>
        </w:r>
      </w:ins>
    </w:p>
    <w:p w14:paraId="4B74DD3D" w14:textId="68E42EC0" w:rsidR="00F03B82" w:rsidRPr="00F03B82" w:rsidRDefault="00F03B82">
      <w:pPr>
        <w:pStyle w:val="B1"/>
        <w:rPr>
          <w:rPrChange w:id="27" w:author="vivo" w:date="2023-10-31T09:37:00Z">
            <w:rPr>
              <w:rFonts w:eastAsia="等线"/>
              <w:lang w:eastAsia="zh-CN"/>
            </w:rPr>
          </w:rPrChange>
        </w:rPr>
        <w:pPrChange w:id="28" w:author="vivo" w:date="2023-10-31T09:37:00Z">
          <w:pPr>
            <w:overflowPunct w:val="0"/>
            <w:autoSpaceDE w:val="0"/>
            <w:autoSpaceDN w:val="0"/>
            <w:adjustRightInd w:val="0"/>
            <w:ind w:left="568" w:hanging="284"/>
            <w:textAlignment w:val="baseline"/>
          </w:pPr>
        </w:pPrChange>
      </w:pPr>
      <w:ins w:id="29" w:author="vivo" w:date="2023-10-31T09:37:00Z">
        <w:r w:rsidRPr="00D7743C">
          <w:t>NOTE X: It is up to NWDAF</w:t>
        </w:r>
      </w:ins>
      <w:ins w:id="30" w:author="vivo" w:date="2023-10-31T09:41:00Z">
        <w:r w:rsidR="007A7CE7" w:rsidRPr="00C6185C">
          <w:rPr>
            <w:rFonts w:eastAsia="等线"/>
            <w:lang w:eastAsia="en-GB"/>
          </w:rPr>
          <w:t xml:space="preserve"> containing MTLF</w:t>
        </w:r>
      </w:ins>
      <w:ins w:id="31" w:author="vivo" w:date="2023-10-31T09:37:00Z">
        <w:r w:rsidRPr="00D7743C">
          <w:t xml:space="preserve"> implementation to determine whether t</w:t>
        </w:r>
      </w:ins>
      <w:ins w:id="32" w:author="vivo" w:date="2023-10-31T09:41:00Z">
        <w:r w:rsidR="007A7CE7">
          <w:t>o</w:t>
        </w:r>
      </w:ins>
      <w:ins w:id="33" w:author="vivo" w:date="2023-10-31T09:37:00Z">
        <w:r w:rsidRPr="00D7743C">
          <w:t xml:space="preserve"> </w:t>
        </w:r>
      </w:ins>
      <w:ins w:id="34" w:author="vivo" w:date="2023-10-31T09:41:00Z">
        <w:r w:rsidR="007A7CE7" w:rsidRPr="00C6185C">
          <w:rPr>
            <w:rFonts w:eastAsia="等线"/>
            <w:lang w:eastAsia="en-GB"/>
          </w:rPr>
          <w:t>notif</w:t>
        </w:r>
        <w:r w:rsidR="007A7CE7">
          <w:rPr>
            <w:rFonts w:eastAsia="等线" w:hint="eastAsia"/>
            <w:lang w:eastAsia="zh-CN"/>
          </w:rPr>
          <w:t>y</w:t>
        </w:r>
        <w:r w:rsidR="007A7CE7" w:rsidRPr="00C6185C">
          <w:rPr>
            <w:rFonts w:eastAsia="等线"/>
            <w:lang w:eastAsia="en-GB"/>
          </w:rPr>
          <w:t>/ response</w:t>
        </w:r>
      </w:ins>
      <w:ins w:id="35" w:author="vivo" w:date="2023-10-31T09:42:00Z">
        <w:r w:rsidR="007A7CE7" w:rsidRPr="00C6185C">
          <w:rPr>
            <w:rFonts w:eastAsia="等线"/>
            <w:lang w:eastAsia="en-GB"/>
          </w:rPr>
          <w:t xml:space="preserve"> to the NWDAF service consumer</w:t>
        </w:r>
        <w:r w:rsidR="007A7CE7">
          <w:rPr>
            <w:rFonts w:eastAsia="等线"/>
            <w:lang w:eastAsia="en-GB"/>
          </w:rPr>
          <w:t xml:space="preserve"> with</w:t>
        </w:r>
      </w:ins>
      <w:ins w:id="36" w:author="vivo" w:date="2023-10-31T09:41:00Z">
        <w:r w:rsidR="007A7CE7" w:rsidRPr="00D7743C">
          <w:t xml:space="preserve"> </w:t>
        </w:r>
      </w:ins>
      <w:ins w:id="37" w:author="vivo" w:date="2023-10-31T09:37:00Z">
        <w:r w:rsidRPr="00D7743C">
          <w:t>ML Model file considering ML Model file size, etc</w:t>
        </w:r>
        <w:r>
          <w:t>.</w:t>
        </w:r>
      </w:ins>
    </w:p>
    <w:p w14:paraId="2E410377" w14:textId="20630311" w:rsidR="00C6185C" w:rsidRPr="00C6185C" w:rsidRDefault="00C6185C" w:rsidP="00C6185C">
      <w:pPr>
        <w:overflowPunct w:val="0"/>
        <w:autoSpaceDE w:val="0"/>
        <w:autoSpaceDN w:val="0"/>
        <w:adjustRightInd w:val="0"/>
        <w:ind w:left="568" w:hanging="284"/>
        <w:textAlignment w:val="baseline"/>
        <w:rPr>
          <w:rFonts w:eastAsia="等线"/>
          <w:lang w:eastAsia="en-GB"/>
        </w:rPr>
      </w:pPr>
      <w:r w:rsidRPr="00C6185C">
        <w:rPr>
          <w:rFonts w:eastAsia="等线"/>
          <w:lang w:eastAsia="en-GB"/>
        </w:rPr>
        <w:t>6.</w:t>
      </w:r>
      <w:r w:rsidRPr="00C6185C">
        <w:rPr>
          <w:rFonts w:eastAsia="等线"/>
          <w:lang w:eastAsia="en-GB"/>
        </w:rPr>
        <w:tab/>
        <w:t xml:space="preserve">If in step 5, the NWDAF service consumer (NWDAF containing </w:t>
      </w:r>
      <w:proofErr w:type="spellStart"/>
      <w:r w:rsidRPr="00C6185C">
        <w:rPr>
          <w:rFonts w:eastAsia="等线"/>
          <w:lang w:eastAsia="en-GB"/>
        </w:rPr>
        <w:t>AnLF</w:t>
      </w:r>
      <w:proofErr w:type="spellEnd"/>
      <w:r w:rsidRPr="00C6185C">
        <w:rPr>
          <w:rFonts w:eastAsia="等线"/>
          <w:lang w:eastAsia="en-GB"/>
        </w:rPr>
        <w:t xml:space="preserve"> or NWDAF containing MTLF) received ADRF (Set) ID (where the ML model(s) requested in step 1 is stored), then the NWDAF service consumer may invoke the </w:t>
      </w:r>
      <w:proofErr w:type="spellStart"/>
      <w:r w:rsidRPr="00C6185C">
        <w:rPr>
          <w:rFonts w:eastAsia="等线"/>
          <w:lang w:eastAsia="en-GB"/>
        </w:rPr>
        <w:t>Nadrf_MLModelManagement_Retrieval</w:t>
      </w:r>
      <w:del w:id="38" w:author="vivo" w:date="2023-10-31T09:44:00Z">
        <w:r w:rsidRPr="00C6185C" w:rsidDel="0035379E">
          <w:rPr>
            <w:rFonts w:eastAsia="等线"/>
            <w:lang w:eastAsia="en-GB"/>
          </w:rPr>
          <w:delText xml:space="preserve"> Subscribe/</w:delText>
        </w:r>
      </w:del>
      <w:r w:rsidRPr="00C6185C">
        <w:rPr>
          <w:rFonts w:eastAsia="等线"/>
          <w:lang w:eastAsia="en-GB"/>
        </w:rPr>
        <w:t>Request</w:t>
      </w:r>
      <w:proofErr w:type="spellEnd"/>
      <w:r w:rsidRPr="00C6185C">
        <w:rPr>
          <w:rFonts w:eastAsia="等线"/>
          <w:lang w:eastAsia="en-GB"/>
        </w:rPr>
        <w:t xml:space="preserve"> (Storage Transaction Identifier or one or more unique ML Model identifier(s)) service operation to get the ML model stored in ADRF.</w:t>
      </w:r>
    </w:p>
    <w:p w14:paraId="0F2EC878" w14:textId="1C3F0ECA" w:rsidR="00C6185C" w:rsidRPr="00C6185C" w:rsidRDefault="00C6185C" w:rsidP="00C6185C">
      <w:pPr>
        <w:overflowPunct w:val="0"/>
        <w:autoSpaceDE w:val="0"/>
        <w:autoSpaceDN w:val="0"/>
        <w:adjustRightInd w:val="0"/>
        <w:ind w:left="568" w:hanging="284"/>
        <w:textAlignment w:val="baseline"/>
        <w:rPr>
          <w:rFonts w:eastAsia="等线"/>
          <w:lang w:eastAsia="en-GB"/>
        </w:rPr>
      </w:pPr>
      <w:r w:rsidRPr="00C6185C">
        <w:rPr>
          <w:rFonts w:eastAsia="等线"/>
          <w:lang w:eastAsia="en-GB"/>
        </w:rPr>
        <w:t>7.</w:t>
      </w:r>
      <w:r w:rsidRPr="00C6185C">
        <w:rPr>
          <w:rFonts w:eastAsia="等线"/>
          <w:lang w:eastAsia="en-GB"/>
        </w:rPr>
        <w:tab/>
      </w:r>
      <w:ins w:id="39" w:author="vivo" w:date="2023-10-31T09:46:00Z">
        <w:r w:rsidR="0035379E">
          <w:rPr>
            <w:rFonts w:eastAsia="等线"/>
            <w:lang w:eastAsia="en-GB"/>
          </w:rPr>
          <w:t xml:space="preserve">[Conditional] </w:t>
        </w:r>
      </w:ins>
      <w:r w:rsidRPr="00C6185C">
        <w:rPr>
          <w:rFonts w:eastAsia="等线"/>
          <w:lang w:eastAsia="en-GB"/>
        </w:rPr>
        <w:t xml:space="preserve">The ADRF sends </w:t>
      </w:r>
      <w:proofErr w:type="spellStart"/>
      <w:r w:rsidRPr="00C6185C">
        <w:rPr>
          <w:rFonts w:eastAsia="等线"/>
          <w:lang w:eastAsia="en-GB"/>
        </w:rPr>
        <w:t>Nadrf_MLModelManagement_Retrieval</w:t>
      </w:r>
      <w:del w:id="40" w:author="vivo" w:date="2023-10-31T09:45:00Z">
        <w:r w:rsidRPr="00C6185C" w:rsidDel="0035379E">
          <w:rPr>
            <w:rFonts w:eastAsia="等线"/>
            <w:lang w:eastAsia="en-GB"/>
          </w:rPr>
          <w:delText xml:space="preserve"> </w:delText>
        </w:r>
        <w:r w:rsidRPr="00000D45" w:rsidDel="0035379E">
          <w:rPr>
            <w:rFonts w:eastAsia="等线"/>
            <w:lang w:eastAsia="en-GB"/>
          </w:rPr>
          <w:delText>notify/</w:delText>
        </w:r>
        <w:r w:rsidRPr="00C6185C" w:rsidDel="0035379E">
          <w:rPr>
            <w:rFonts w:eastAsia="等线"/>
            <w:lang w:eastAsia="en-GB"/>
          </w:rPr>
          <w:delText xml:space="preserve"> </w:delText>
        </w:r>
      </w:del>
      <w:ins w:id="41" w:author="vivo" w:date="2023-10-31T09:45:00Z">
        <w:r w:rsidR="0035379E">
          <w:rPr>
            <w:rFonts w:eastAsia="等线"/>
            <w:lang w:eastAsia="en-GB"/>
          </w:rPr>
          <w:t>R</w:t>
        </w:r>
      </w:ins>
      <w:del w:id="42" w:author="vivo" w:date="2023-10-31T09:45:00Z">
        <w:r w:rsidRPr="00C6185C" w:rsidDel="0035379E">
          <w:rPr>
            <w:rFonts w:eastAsia="等线"/>
            <w:lang w:eastAsia="en-GB"/>
          </w:rPr>
          <w:delText>r</w:delText>
        </w:r>
      </w:del>
      <w:r w:rsidRPr="00C6185C">
        <w:rPr>
          <w:rFonts w:eastAsia="等线"/>
          <w:lang w:eastAsia="en-GB"/>
        </w:rPr>
        <w:t>esponse</w:t>
      </w:r>
      <w:proofErr w:type="spellEnd"/>
      <w:r w:rsidRPr="00C6185C">
        <w:rPr>
          <w:rFonts w:eastAsia="等线"/>
          <w:lang w:eastAsia="en-GB"/>
        </w:rPr>
        <w:t xml:space="preserve"> (ML Model identifier(s) and address(es) of Model file(s) stored in ADRF to the NWDAF service consumer.</w:t>
      </w:r>
    </w:p>
    <w:p w14:paraId="0837C9E2" w14:textId="5F488F62" w:rsidR="008335B0" w:rsidRPr="00C6185C" w:rsidRDefault="008335B0" w:rsidP="008335B0">
      <w:pPr>
        <w:rPr>
          <w:rFonts w:eastAsia="Malgun Gothic"/>
          <w:lang w:eastAsia="ko-KR"/>
        </w:rPr>
      </w:pPr>
    </w:p>
    <w:p w14:paraId="1F025593" w14:textId="007D742E" w:rsidR="008335B0" w:rsidRDefault="008335B0" w:rsidP="008335B0">
      <w:pPr>
        <w:pStyle w:val="StartEndofChange"/>
      </w:pPr>
      <w:r w:rsidRPr="008335B0">
        <w:rPr>
          <w:rFonts w:hint="eastAsia"/>
          <w:highlight w:val="yellow"/>
        </w:rPr>
        <w:t xml:space="preserve">* </w:t>
      </w:r>
      <w:r w:rsidRPr="008335B0">
        <w:rPr>
          <w:highlight w:val="yellow"/>
        </w:rPr>
        <w:t xml:space="preserve">* * * </w:t>
      </w:r>
      <w:r>
        <w:rPr>
          <w:highlight w:val="yellow"/>
        </w:rPr>
        <w:t>N</w:t>
      </w:r>
      <w:r w:rsidRPr="008335B0">
        <w:rPr>
          <w:rFonts w:hint="eastAsia"/>
          <w:highlight w:val="yellow"/>
        </w:rPr>
        <w:t>ext</w:t>
      </w:r>
      <w:r>
        <w:rPr>
          <w:highlight w:val="yellow"/>
        </w:rPr>
        <w:t xml:space="preserve"> </w:t>
      </w:r>
      <w:r w:rsidRPr="008335B0">
        <w:rPr>
          <w:highlight w:val="yellow"/>
        </w:rPr>
        <w:t>Change * * * *</w:t>
      </w:r>
      <w:r>
        <w:t xml:space="preserve"> </w:t>
      </w:r>
    </w:p>
    <w:p w14:paraId="73B77E70" w14:textId="7CADA655" w:rsidR="005832C6" w:rsidRPr="005832C6" w:rsidRDefault="005832C6" w:rsidP="005832C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ja-JP"/>
        </w:rPr>
      </w:pPr>
      <w:bookmarkStart w:id="43" w:name="_Toc145930906"/>
      <w:r w:rsidRPr="005832C6">
        <w:rPr>
          <w:rFonts w:ascii="Arial" w:eastAsia="等线" w:hAnsi="Arial"/>
          <w:sz w:val="28"/>
          <w:lang w:eastAsia="ja-JP"/>
        </w:rPr>
        <w:t>10.3.2</w:t>
      </w:r>
      <w:r w:rsidRPr="005832C6">
        <w:rPr>
          <w:rFonts w:ascii="Arial" w:eastAsia="等线" w:hAnsi="Arial"/>
          <w:sz w:val="28"/>
          <w:lang w:eastAsia="ja-JP"/>
        </w:rPr>
        <w:tab/>
      </w:r>
      <w:proofErr w:type="spellStart"/>
      <w:r w:rsidRPr="005832C6">
        <w:rPr>
          <w:rFonts w:ascii="Arial" w:eastAsia="等线" w:hAnsi="Arial"/>
          <w:sz w:val="28"/>
          <w:lang w:eastAsia="ja-JP"/>
        </w:rPr>
        <w:t>Nadrf_MLModelManagement_StorageRequest</w:t>
      </w:r>
      <w:proofErr w:type="spellEnd"/>
      <w:r w:rsidRPr="005832C6">
        <w:rPr>
          <w:rFonts w:ascii="Arial" w:eastAsia="等线" w:hAnsi="Arial"/>
          <w:sz w:val="28"/>
          <w:lang w:eastAsia="ja-JP"/>
        </w:rPr>
        <w:t xml:space="preserve"> service operation</w:t>
      </w:r>
      <w:bookmarkEnd w:id="43"/>
    </w:p>
    <w:p w14:paraId="617A8153" w14:textId="77777777" w:rsidR="005832C6" w:rsidRPr="005832C6" w:rsidRDefault="005832C6" w:rsidP="005832C6">
      <w:pPr>
        <w:overflowPunct w:val="0"/>
        <w:autoSpaceDE w:val="0"/>
        <w:autoSpaceDN w:val="0"/>
        <w:adjustRightInd w:val="0"/>
        <w:textAlignment w:val="baseline"/>
        <w:rPr>
          <w:rFonts w:eastAsia="等线"/>
          <w:lang w:eastAsia="ja-JP"/>
        </w:rPr>
      </w:pPr>
      <w:r w:rsidRPr="005832C6">
        <w:rPr>
          <w:rFonts w:eastAsia="等线"/>
          <w:b/>
          <w:bCs/>
          <w:lang w:eastAsia="ja-JP"/>
        </w:rPr>
        <w:t>Service operation name:</w:t>
      </w:r>
      <w:r w:rsidRPr="005832C6">
        <w:rPr>
          <w:rFonts w:eastAsia="等线"/>
          <w:lang w:eastAsia="ja-JP"/>
        </w:rPr>
        <w:t xml:space="preserve"> </w:t>
      </w:r>
      <w:proofErr w:type="spellStart"/>
      <w:r w:rsidRPr="005832C6">
        <w:rPr>
          <w:rFonts w:eastAsia="等线"/>
          <w:lang w:eastAsia="ja-JP"/>
        </w:rPr>
        <w:t>Nadrf_MLModelManagement_StorageRequest</w:t>
      </w:r>
      <w:proofErr w:type="spellEnd"/>
    </w:p>
    <w:p w14:paraId="33C04A0F" w14:textId="2BE2F48A" w:rsidR="005832C6" w:rsidRPr="005832C6" w:rsidRDefault="005832C6" w:rsidP="005832C6">
      <w:pPr>
        <w:overflowPunct w:val="0"/>
        <w:autoSpaceDE w:val="0"/>
        <w:autoSpaceDN w:val="0"/>
        <w:adjustRightInd w:val="0"/>
        <w:textAlignment w:val="baseline"/>
        <w:rPr>
          <w:rFonts w:eastAsia="等线"/>
          <w:lang w:eastAsia="ja-JP"/>
        </w:rPr>
      </w:pPr>
      <w:r w:rsidRPr="005832C6">
        <w:rPr>
          <w:rFonts w:eastAsia="等线"/>
          <w:b/>
          <w:bCs/>
          <w:lang w:eastAsia="ja-JP"/>
        </w:rPr>
        <w:t>Description:</w:t>
      </w:r>
      <w:r w:rsidRPr="005832C6">
        <w:rPr>
          <w:rFonts w:eastAsia="等线"/>
          <w:lang w:eastAsia="ja-JP"/>
        </w:rPr>
        <w:t xml:space="preserve"> The consumer NF uses this service operation to request the ADRF to store or update ML Model(s). ML Model(s) </w:t>
      </w:r>
      <w:ins w:id="44" w:author="vivo" w:date="2023-10-31T09:58:00Z">
        <w:r w:rsidR="00000D45">
          <w:rPr>
            <w:rFonts w:eastAsia="等线"/>
            <w:lang w:eastAsia="ja-JP"/>
          </w:rPr>
          <w:t>file</w:t>
        </w:r>
      </w:ins>
      <w:ins w:id="45" w:author="vivo-vivian" w:date="2023-10-30T20:30:00Z">
        <w:r w:rsidR="00E868AB">
          <w:rPr>
            <w:rFonts w:eastAsia="等线"/>
            <w:lang w:eastAsia="ja-JP"/>
          </w:rPr>
          <w:t xml:space="preserve"> </w:t>
        </w:r>
      </w:ins>
      <w:r w:rsidRPr="005832C6">
        <w:rPr>
          <w:rFonts w:eastAsia="等线"/>
          <w:lang w:eastAsia="ja-JP"/>
        </w:rPr>
        <w:t>or ML Model address(es) stored in NWDAF containing MTLF are provided to the ADRF in the request message.</w:t>
      </w:r>
    </w:p>
    <w:p w14:paraId="72E5F36B" w14:textId="77777777" w:rsidR="005832C6" w:rsidRPr="005832C6" w:rsidRDefault="005832C6" w:rsidP="005832C6">
      <w:pPr>
        <w:overflowPunct w:val="0"/>
        <w:autoSpaceDE w:val="0"/>
        <w:autoSpaceDN w:val="0"/>
        <w:adjustRightInd w:val="0"/>
        <w:textAlignment w:val="baseline"/>
        <w:rPr>
          <w:rFonts w:eastAsia="等线"/>
          <w:lang w:eastAsia="ja-JP"/>
        </w:rPr>
      </w:pPr>
      <w:r w:rsidRPr="005832C6">
        <w:rPr>
          <w:rFonts w:eastAsia="等线"/>
          <w:b/>
          <w:bCs/>
          <w:lang w:eastAsia="ja-JP"/>
        </w:rPr>
        <w:t xml:space="preserve">Inputs, </w:t>
      </w:r>
      <w:proofErr w:type="gramStart"/>
      <w:r w:rsidRPr="005832C6">
        <w:rPr>
          <w:rFonts w:eastAsia="等线"/>
          <w:b/>
          <w:bCs/>
          <w:lang w:eastAsia="ja-JP"/>
        </w:rPr>
        <w:t>Required</w:t>
      </w:r>
      <w:proofErr w:type="gramEnd"/>
      <w:r w:rsidRPr="005832C6">
        <w:rPr>
          <w:rFonts w:eastAsia="等线"/>
          <w:b/>
          <w:bCs/>
          <w:lang w:eastAsia="ja-JP"/>
        </w:rPr>
        <w:t>:</w:t>
      </w:r>
      <w:r w:rsidRPr="005832C6">
        <w:rPr>
          <w:rFonts w:eastAsia="等线"/>
          <w:lang w:eastAsia="ja-JP"/>
        </w:rPr>
        <w:t xml:space="preserve"> NF instance ID of the NWDAF containing MTLF and set of:</w:t>
      </w:r>
    </w:p>
    <w:p w14:paraId="7AB84521" w14:textId="19C2482A" w:rsidR="005832C6" w:rsidRPr="005832C6" w:rsidRDefault="005832C6" w:rsidP="005832C6">
      <w:pPr>
        <w:overflowPunct w:val="0"/>
        <w:autoSpaceDE w:val="0"/>
        <w:autoSpaceDN w:val="0"/>
        <w:adjustRightInd w:val="0"/>
        <w:ind w:left="568" w:hanging="284"/>
        <w:textAlignment w:val="baseline"/>
        <w:rPr>
          <w:rFonts w:eastAsia="等线"/>
          <w:lang w:eastAsia="en-GB"/>
        </w:rPr>
      </w:pPr>
      <w:r w:rsidRPr="005832C6">
        <w:rPr>
          <w:rFonts w:eastAsia="等线"/>
          <w:lang w:eastAsia="en-GB"/>
        </w:rPr>
        <w:t>-</w:t>
      </w:r>
      <w:r w:rsidRPr="005832C6">
        <w:rPr>
          <w:rFonts w:eastAsia="等线"/>
          <w:lang w:eastAsia="en-GB"/>
        </w:rPr>
        <w:tab/>
        <w:t>ML model(s)</w:t>
      </w:r>
      <w:ins w:id="46" w:author="vivo-vivian" w:date="2023-10-30T20:31:00Z">
        <w:r w:rsidR="00E868AB">
          <w:rPr>
            <w:rFonts w:eastAsia="等线"/>
            <w:lang w:eastAsia="en-GB"/>
          </w:rPr>
          <w:t xml:space="preserve"> </w:t>
        </w:r>
      </w:ins>
      <w:ins w:id="47" w:author="vivo" w:date="2023-10-31T09:58:00Z">
        <w:r w:rsidR="00000D45">
          <w:rPr>
            <w:rFonts w:eastAsia="等线"/>
            <w:lang w:eastAsia="en-GB"/>
          </w:rPr>
          <w:t>file</w:t>
        </w:r>
      </w:ins>
      <w:r w:rsidRPr="005832C6">
        <w:rPr>
          <w:rFonts w:eastAsia="等线"/>
          <w:lang w:eastAsia="en-GB"/>
        </w:rPr>
        <w:t>; or</w:t>
      </w:r>
    </w:p>
    <w:p w14:paraId="0A410D89" w14:textId="77777777" w:rsidR="005832C6" w:rsidRPr="005832C6" w:rsidRDefault="005832C6" w:rsidP="005832C6">
      <w:pPr>
        <w:overflowPunct w:val="0"/>
        <w:autoSpaceDE w:val="0"/>
        <w:autoSpaceDN w:val="0"/>
        <w:adjustRightInd w:val="0"/>
        <w:ind w:left="568" w:hanging="284"/>
        <w:textAlignment w:val="baseline"/>
        <w:rPr>
          <w:rFonts w:eastAsia="等线"/>
          <w:lang w:eastAsia="en-GB"/>
        </w:rPr>
      </w:pPr>
      <w:r w:rsidRPr="005832C6">
        <w:rPr>
          <w:rFonts w:eastAsia="等线"/>
          <w:lang w:eastAsia="en-GB"/>
        </w:rPr>
        <w:t>-</w:t>
      </w:r>
      <w:r w:rsidRPr="005832C6">
        <w:rPr>
          <w:rFonts w:eastAsia="等线"/>
          <w:lang w:eastAsia="en-GB"/>
        </w:rPr>
        <w:tab/>
        <w:t>the tuple (unique ML Model identifier and address (e.g. URL or FQDN) of Model file and Storage size required for each of the ML Model).</w:t>
      </w:r>
    </w:p>
    <w:p w14:paraId="7CB0EEB2" w14:textId="77777777" w:rsidR="005832C6" w:rsidRPr="005832C6" w:rsidRDefault="005832C6" w:rsidP="005832C6">
      <w:pPr>
        <w:keepLines/>
        <w:overflowPunct w:val="0"/>
        <w:autoSpaceDE w:val="0"/>
        <w:autoSpaceDN w:val="0"/>
        <w:adjustRightInd w:val="0"/>
        <w:ind w:left="1135" w:hanging="851"/>
        <w:textAlignment w:val="baseline"/>
        <w:rPr>
          <w:rFonts w:eastAsia="等线"/>
          <w:lang w:eastAsia="en-GB"/>
        </w:rPr>
      </w:pPr>
      <w:r w:rsidRPr="005832C6">
        <w:rPr>
          <w:rFonts w:eastAsia="等线"/>
          <w:lang w:eastAsia="en-GB"/>
        </w:rPr>
        <w:t>NOTE:</w:t>
      </w:r>
      <w:r w:rsidRPr="005832C6">
        <w:rPr>
          <w:rFonts w:eastAsia="等线"/>
          <w:lang w:eastAsia="en-GB"/>
        </w:rPr>
        <w:tab/>
        <w:t>The ADRF can download ML Model files based on the ML Model addresses provided by the NWDAF containing MTLF. How the ADRF downloads the ML Model and locally stores the ML Model is left for implementation.</w:t>
      </w:r>
    </w:p>
    <w:p w14:paraId="2AC23021" w14:textId="5B5699E4" w:rsidR="005832C6" w:rsidRPr="005832C6" w:rsidRDefault="005832C6" w:rsidP="005832C6">
      <w:pPr>
        <w:overflowPunct w:val="0"/>
        <w:autoSpaceDE w:val="0"/>
        <w:autoSpaceDN w:val="0"/>
        <w:adjustRightInd w:val="0"/>
        <w:textAlignment w:val="baseline"/>
        <w:rPr>
          <w:rFonts w:eastAsia="等线"/>
          <w:lang w:eastAsia="ja-JP"/>
        </w:rPr>
      </w:pPr>
      <w:r w:rsidRPr="005832C6">
        <w:rPr>
          <w:rFonts w:eastAsia="等线"/>
          <w:b/>
          <w:bCs/>
          <w:lang w:eastAsia="ja-JP"/>
        </w:rPr>
        <w:t>Inputs, Optional:</w:t>
      </w:r>
      <w:r w:rsidRPr="005832C6">
        <w:rPr>
          <w:rFonts w:eastAsia="等线"/>
          <w:lang w:eastAsia="ja-JP"/>
        </w:rPr>
        <w:t xml:space="preserve"> </w:t>
      </w:r>
      <w:del w:id="48" w:author="vivo" w:date="2023-10-31T09:55:00Z">
        <w:r w:rsidRPr="005832C6" w:rsidDel="00000D45">
          <w:rPr>
            <w:rFonts w:eastAsia="等线"/>
            <w:lang w:eastAsia="ja-JP"/>
          </w:rPr>
          <w:delText>None</w:delText>
        </w:r>
      </w:del>
      <w:ins w:id="49" w:author="vivo" w:date="2023-10-31T09:55:00Z">
        <w:r w:rsidR="00000D45" w:rsidRPr="00000D45">
          <w:rPr>
            <w:rFonts w:eastAsia="等线"/>
            <w:lang w:eastAsia="en-GB"/>
          </w:rPr>
          <w:t xml:space="preserve"> </w:t>
        </w:r>
        <w:r w:rsidR="00000D45" w:rsidRPr="005832C6">
          <w:rPr>
            <w:rFonts w:eastAsia="等线"/>
            <w:lang w:eastAsia="en-GB"/>
          </w:rPr>
          <w:t>ML Model identifier</w:t>
        </w:r>
        <w:r w:rsidR="00000D45">
          <w:rPr>
            <w:rFonts w:eastAsia="等线"/>
            <w:lang w:eastAsia="en-GB"/>
          </w:rPr>
          <w:t>,</w:t>
        </w:r>
      </w:ins>
      <w:ins w:id="50" w:author="vivo" w:date="2023-10-31T09:56:00Z">
        <w:r w:rsidR="00000D45" w:rsidRPr="00000D45">
          <w:rPr>
            <w:rFonts w:eastAsia="等线"/>
            <w:lang w:eastAsia="ja-JP"/>
          </w:rPr>
          <w:t xml:space="preserve"> </w:t>
        </w:r>
        <w:r w:rsidR="00000D45" w:rsidRPr="005832C6">
          <w:rPr>
            <w:rFonts w:eastAsia="等线"/>
            <w:lang w:eastAsia="ja-JP"/>
          </w:rPr>
          <w:t>Storage Transaction Identifier</w:t>
        </w:r>
      </w:ins>
      <w:r w:rsidRPr="005832C6">
        <w:rPr>
          <w:rFonts w:eastAsia="等线"/>
          <w:lang w:eastAsia="ja-JP"/>
        </w:rPr>
        <w:t>.</w:t>
      </w:r>
    </w:p>
    <w:p w14:paraId="76BD396D" w14:textId="77777777" w:rsidR="005832C6" w:rsidRPr="005832C6" w:rsidRDefault="005832C6" w:rsidP="005832C6">
      <w:pPr>
        <w:overflowPunct w:val="0"/>
        <w:autoSpaceDE w:val="0"/>
        <w:autoSpaceDN w:val="0"/>
        <w:adjustRightInd w:val="0"/>
        <w:textAlignment w:val="baseline"/>
        <w:rPr>
          <w:rFonts w:eastAsia="等线"/>
          <w:lang w:eastAsia="ja-JP"/>
        </w:rPr>
      </w:pPr>
      <w:r w:rsidRPr="005832C6">
        <w:rPr>
          <w:rFonts w:eastAsia="等线"/>
          <w:b/>
          <w:bCs/>
          <w:lang w:eastAsia="ja-JP"/>
        </w:rPr>
        <w:t>Outputs Required:</w:t>
      </w:r>
      <w:r w:rsidRPr="005832C6">
        <w:rPr>
          <w:rFonts w:eastAsia="等线"/>
          <w:lang w:eastAsia="ja-JP"/>
        </w:rPr>
        <w:t xml:space="preserve"> Result Indication, one of the following:</w:t>
      </w:r>
    </w:p>
    <w:p w14:paraId="545109D3" w14:textId="77777777" w:rsidR="005832C6" w:rsidRPr="005832C6" w:rsidRDefault="005832C6" w:rsidP="005832C6">
      <w:pPr>
        <w:overflowPunct w:val="0"/>
        <w:autoSpaceDE w:val="0"/>
        <w:autoSpaceDN w:val="0"/>
        <w:adjustRightInd w:val="0"/>
        <w:ind w:left="568" w:hanging="284"/>
        <w:textAlignment w:val="baseline"/>
        <w:rPr>
          <w:rFonts w:eastAsia="等线"/>
          <w:lang w:eastAsia="en-GB"/>
        </w:rPr>
      </w:pPr>
      <w:r w:rsidRPr="005832C6">
        <w:rPr>
          <w:rFonts w:eastAsia="等线"/>
          <w:lang w:eastAsia="en-GB"/>
        </w:rPr>
        <w:t>-</w:t>
      </w:r>
      <w:r w:rsidRPr="005832C6">
        <w:rPr>
          <w:rFonts w:eastAsia="等线"/>
          <w:lang w:eastAsia="en-GB"/>
        </w:rPr>
        <w:tab/>
        <w:t>[Conditional] one or more tuples of unique ML Model identifier and address (e.g. URL or FQDN) of Model file stored in ADRF.</w:t>
      </w:r>
    </w:p>
    <w:p w14:paraId="43F2CDFA" w14:textId="3D79EAAC" w:rsidR="005832C6" w:rsidRDefault="005832C6" w:rsidP="005832C6">
      <w:pPr>
        <w:overflowPunct w:val="0"/>
        <w:autoSpaceDE w:val="0"/>
        <w:autoSpaceDN w:val="0"/>
        <w:adjustRightInd w:val="0"/>
        <w:textAlignment w:val="baseline"/>
        <w:rPr>
          <w:rFonts w:eastAsia="等线"/>
          <w:lang w:eastAsia="ja-JP"/>
        </w:rPr>
      </w:pPr>
      <w:r w:rsidRPr="005832C6">
        <w:rPr>
          <w:rFonts w:eastAsia="等线"/>
          <w:b/>
          <w:bCs/>
          <w:lang w:eastAsia="ja-JP"/>
        </w:rPr>
        <w:t>Outputs, Optional:</w:t>
      </w:r>
      <w:r w:rsidRPr="005832C6">
        <w:rPr>
          <w:rFonts w:eastAsia="等线"/>
          <w:lang w:eastAsia="ja-JP"/>
        </w:rPr>
        <w:t xml:space="preserve"> Storage Transaction Identifier.</w:t>
      </w:r>
    </w:p>
    <w:p w14:paraId="092CA360" w14:textId="77777777" w:rsidR="00263049" w:rsidRPr="005832C6" w:rsidRDefault="00263049" w:rsidP="005832C6">
      <w:pPr>
        <w:overflowPunct w:val="0"/>
        <w:autoSpaceDE w:val="0"/>
        <w:autoSpaceDN w:val="0"/>
        <w:adjustRightInd w:val="0"/>
        <w:textAlignment w:val="baseline"/>
        <w:rPr>
          <w:rFonts w:eastAsia="MS Mincho"/>
          <w:lang w:eastAsia="ja-JP"/>
        </w:rPr>
      </w:pPr>
    </w:p>
    <w:p w14:paraId="1F5EE5FA" w14:textId="16A95EE5" w:rsidR="008335B0" w:rsidRDefault="008335B0" w:rsidP="008335B0">
      <w:pPr>
        <w:rPr>
          <w:rFonts w:eastAsia="Malgun Gothic"/>
          <w:lang w:eastAsia="ko-KR"/>
        </w:rPr>
      </w:pPr>
    </w:p>
    <w:p w14:paraId="701C324C" w14:textId="5021AA77" w:rsidR="008335B0" w:rsidRDefault="008335B0" w:rsidP="008335B0">
      <w:pPr>
        <w:pStyle w:val="StartEndofChange"/>
      </w:pPr>
      <w:r w:rsidRPr="008335B0">
        <w:rPr>
          <w:rFonts w:hint="eastAsia"/>
          <w:highlight w:val="yellow"/>
        </w:rPr>
        <w:t xml:space="preserve">* </w:t>
      </w:r>
      <w:r w:rsidRPr="008335B0">
        <w:rPr>
          <w:highlight w:val="yellow"/>
        </w:rPr>
        <w:t xml:space="preserve">* * * </w:t>
      </w:r>
      <w:r>
        <w:rPr>
          <w:highlight w:val="yellow"/>
        </w:rPr>
        <w:t>E</w:t>
      </w:r>
      <w:r w:rsidRPr="008335B0">
        <w:rPr>
          <w:highlight w:val="yellow"/>
        </w:rPr>
        <w:t>nd of</w:t>
      </w:r>
      <w:r w:rsidRPr="008335B0">
        <w:rPr>
          <w:rFonts w:hint="eastAsia"/>
          <w:highlight w:val="yellow"/>
        </w:rPr>
        <w:t xml:space="preserve"> </w:t>
      </w:r>
      <w:r w:rsidRPr="008335B0">
        <w:rPr>
          <w:highlight w:val="yellow"/>
        </w:rPr>
        <w:t>Change * * * *</w:t>
      </w:r>
      <w:r>
        <w:t xml:space="preserve"> </w:t>
      </w:r>
    </w:p>
    <w:p w14:paraId="7AAA3E12" w14:textId="77777777" w:rsidR="008335B0" w:rsidRPr="008335B0" w:rsidRDefault="008335B0" w:rsidP="008335B0">
      <w:pPr>
        <w:rPr>
          <w:rFonts w:eastAsia="Malgun Gothic"/>
          <w:lang w:eastAsia="ko-KR"/>
        </w:rPr>
      </w:pPr>
    </w:p>
    <w:sectPr w:rsidR="008335B0" w:rsidRPr="008335B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462BD" w14:textId="77777777" w:rsidR="00A06818" w:rsidRDefault="00A06818">
      <w:r>
        <w:separator/>
      </w:r>
    </w:p>
  </w:endnote>
  <w:endnote w:type="continuationSeparator" w:id="0">
    <w:p w14:paraId="304E254D" w14:textId="77777777" w:rsidR="00A06818" w:rsidRDefault="00A06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04019" w14:textId="77777777" w:rsidR="00A06818" w:rsidRDefault="00A06818">
      <w:r>
        <w:separator/>
      </w:r>
    </w:p>
  </w:footnote>
  <w:footnote w:type="continuationSeparator" w:id="0">
    <w:p w14:paraId="021C0AE7" w14:textId="77777777" w:rsidR="00A06818" w:rsidRDefault="00A06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817647A"/>
    <w:multiLevelType w:val="hybridMultilevel"/>
    <w:tmpl w:val="88BC31A0"/>
    <w:lvl w:ilvl="0" w:tplc="42682480">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1"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5"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C823E60"/>
    <w:multiLevelType w:val="hybridMultilevel"/>
    <w:tmpl w:val="1B7230D4"/>
    <w:lvl w:ilvl="0" w:tplc="60C002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2" w15:restartNumberingAfterBreak="0">
    <w:nsid w:val="735A22A3"/>
    <w:multiLevelType w:val="hybridMultilevel"/>
    <w:tmpl w:val="FCA01422"/>
    <w:lvl w:ilvl="0" w:tplc="078E0E9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12"/>
  </w:num>
  <w:num w:numId="3">
    <w:abstractNumId w:val="3"/>
  </w:num>
  <w:num w:numId="4">
    <w:abstractNumId w:val="16"/>
  </w:num>
  <w:num w:numId="5">
    <w:abstractNumId w:val="7"/>
  </w:num>
  <w:num w:numId="6">
    <w:abstractNumId w:val="20"/>
  </w:num>
  <w:num w:numId="7">
    <w:abstractNumId w:val="24"/>
  </w:num>
  <w:num w:numId="8">
    <w:abstractNumId w:val="0"/>
  </w:num>
  <w:num w:numId="9">
    <w:abstractNumId w:val="17"/>
  </w:num>
  <w:num w:numId="10">
    <w:abstractNumId w:val="6"/>
  </w:num>
  <w:num w:numId="11">
    <w:abstractNumId w:val="10"/>
  </w:num>
  <w:num w:numId="12">
    <w:abstractNumId w:val="13"/>
  </w:num>
  <w:num w:numId="13">
    <w:abstractNumId w:val="21"/>
  </w:num>
  <w:num w:numId="14">
    <w:abstractNumId w:val="23"/>
  </w:num>
  <w:num w:numId="15">
    <w:abstractNumId w:val="25"/>
  </w:num>
  <w:num w:numId="16">
    <w:abstractNumId w:val="14"/>
  </w:num>
  <w:num w:numId="17">
    <w:abstractNumId w:val="9"/>
  </w:num>
  <w:num w:numId="18">
    <w:abstractNumId w:val="4"/>
  </w:num>
  <w:num w:numId="19">
    <w:abstractNumId w:val="19"/>
  </w:num>
  <w:num w:numId="20">
    <w:abstractNumId w:val="8"/>
  </w:num>
  <w:num w:numId="21">
    <w:abstractNumId w:val="2"/>
  </w:num>
  <w:num w:numId="22">
    <w:abstractNumId w:val="11"/>
  </w:num>
  <w:num w:numId="23">
    <w:abstractNumId w:val="15"/>
  </w:num>
  <w:num w:numId="24">
    <w:abstractNumId w:val="22"/>
  </w:num>
  <w:num w:numId="25">
    <w:abstractNumId w:val="18"/>
  </w:num>
  <w:num w:numId="2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vivian">
    <w15:presenceInfo w15:providerId="None" w15:userId="vivo-viv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D45"/>
    <w:rsid w:val="00000FD3"/>
    <w:rsid w:val="0000359B"/>
    <w:rsid w:val="0000469A"/>
    <w:rsid w:val="00005CF6"/>
    <w:rsid w:val="00010C97"/>
    <w:rsid w:val="00013DAB"/>
    <w:rsid w:val="00014500"/>
    <w:rsid w:val="000147EF"/>
    <w:rsid w:val="00014A72"/>
    <w:rsid w:val="000177E0"/>
    <w:rsid w:val="00021082"/>
    <w:rsid w:val="00022964"/>
    <w:rsid w:val="00022E4A"/>
    <w:rsid w:val="000231DA"/>
    <w:rsid w:val="0002415E"/>
    <w:rsid w:val="00027251"/>
    <w:rsid w:val="000277C4"/>
    <w:rsid w:val="0003039D"/>
    <w:rsid w:val="00030697"/>
    <w:rsid w:val="000317C8"/>
    <w:rsid w:val="00043D6D"/>
    <w:rsid w:val="0004506A"/>
    <w:rsid w:val="000452EB"/>
    <w:rsid w:val="000452FB"/>
    <w:rsid w:val="00046561"/>
    <w:rsid w:val="00047365"/>
    <w:rsid w:val="00053A8B"/>
    <w:rsid w:val="00054986"/>
    <w:rsid w:val="000555B7"/>
    <w:rsid w:val="00055791"/>
    <w:rsid w:val="00061F4E"/>
    <w:rsid w:val="00062097"/>
    <w:rsid w:val="00067041"/>
    <w:rsid w:val="00072AEC"/>
    <w:rsid w:val="000731FF"/>
    <w:rsid w:val="000751FA"/>
    <w:rsid w:val="00076303"/>
    <w:rsid w:val="000778D9"/>
    <w:rsid w:val="000820A6"/>
    <w:rsid w:val="000820C7"/>
    <w:rsid w:val="00082927"/>
    <w:rsid w:val="0008466C"/>
    <w:rsid w:val="00084A5F"/>
    <w:rsid w:val="00084EE5"/>
    <w:rsid w:val="000851ED"/>
    <w:rsid w:val="00090042"/>
    <w:rsid w:val="000904B7"/>
    <w:rsid w:val="0009374E"/>
    <w:rsid w:val="000951B9"/>
    <w:rsid w:val="0009524E"/>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C2"/>
    <w:rsid w:val="000B606E"/>
    <w:rsid w:val="000B686D"/>
    <w:rsid w:val="000B7FED"/>
    <w:rsid w:val="000C038A"/>
    <w:rsid w:val="000C064B"/>
    <w:rsid w:val="000C612F"/>
    <w:rsid w:val="000C6323"/>
    <w:rsid w:val="000C6598"/>
    <w:rsid w:val="000C6809"/>
    <w:rsid w:val="000C7852"/>
    <w:rsid w:val="000C7E56"/>
    <w:rsid w:val="000D0C96"/>
    <w:rsid w:val="000D27AB"/>
    <w:rsid w:val="000D27C1"/>
    <w:rsid w:val="000D38A7"/>
    <w:rsid w:val="000D448A"/>
    <w:rsid w:val="000D44B3"/>
    <w:rsid w:val="000D4E3E"/>
    <w:rsid w:val="000D6442"/>
    <w:rsid w:val="000D6EE7"/>
    <w:rsid w:val="000E05A4"/>
    <w:rsid w:val="000E1127"/>
    <w:rsid w:val="000E3E74"/>
    <w:rsid w:val="000E5A65"/>
    <w:rsid w:val="000E7640"/>
    <w:rsid w:val="000F150B"/>
    <w:rsid w:val="000F190C"/>
    <w:rsid w:val="000F6B8B"/>
    <w:rsid w:val="000F6E7E"/>
    <w:rsid w:val="000F7990"/>
    <w:rsid w:val="000F7C96"/>
    <w:rsid w:val="0010064E"/>
    <w:rsid w:val="00101B5F"/>
    <w:rsid w:val="00102543"/>
    <w:rsid w:val="001029F7"/>
    <w:rsid w:val="00102BF1"/>
    <w:rsid w:val="00105486"/>
    <w:rsid w:val="00105749"/>
    <w:rsid w:val="00106525"/>
    <w:rsid w:val="00110F68"/>
    <w:rsid w:val="00111A51"/>
    <w:rsid w:val="001130D4"/>
    <w:rsid w:val="00113B03"/>
    <w:rsid w:val="00116D10"/>
    <w:rsid w:val="00120CC1"/>
    <w:rsid w:val="0012235C"/>
    <w:rsid w:val="0012517D"/>
    <w:rsid w:val="00125A17"/>
    <w:rsid w:val="00126585"/>
    <w:rsid w:val="0012679C"/>
    <w:rsid w:val="00126F14"/>
    <w:rsid w:val="00130E5D"/>
    <w:rsid w:val="00131266"/>
    <w:rsid w:val="00131EE9"/>
    <w:rsid w:val="00133967"/>
    <w:rsid w:val="001345F9"/>
    <w:rsid w:val="001350F0"/>
    <w:rsid w:val="00135E26"/>
    <w:rsid w:val="0013747D"/>
    <w:rsid w:val="001375ED"/>
    <w:rsid w:val="00140154"/>
    <w:rsid w:val="00145D43"/>
    <w:rsid w:val="00147360"/>
    <w:rsid w:val="0015230E"/>
    <w:rsid w:val="00153A22"/>
    <w:rsid w:val="001545BB"/>
    <w:rsid w:val="00155641"/>
    <w:rsid w:val="00155976"/>
    <w:rsid w:val="00155D22"/>
    <w:rsid w:val="00160A27"/>
    <w:rsid w:val="00161E04"/>
    <w:rsid w:val="00163D28"/>
    <w:rsid w:val="00165CA4"/>
    <w:rsid w:val="00166AC6"/>
    <w:rsid w:val="00171830"/>
    <w:rsid w:val="00171DE0"/>
    <w:rsid w:val="0017272F"/>
    <w:rsid w:val="00172BA1"/>
    <w:rsid w:val="001736EC"/>
    <w:rsid w:val="00175A6D"/>
    <w:rsid w:val="00175CF0"/>
    <w:rsid w:val="00177DF9"/>
    <w:rsid w:val="00180670"/>
    <w:rsid w:val="00181EC9"/>
    <w:rsid w:val="00192C46"/>
    <w:rsid w:val="00194EDD"/>
    <w:rsid w:val="00195023"/>
    <w:rsid w:val="00196380"/>
    <w:rsid w:val="00196FDE"/>
    <w:rsid w:val="001A00CA"/>
    <w:rsid w:val="001A08B3"/>
    <w:rsid w:val="001A10CD"/>
    <w:rsid w:val="001A1168"/>
    <w:rsid w:val="001A3B6D"/>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158"/>
    <w:rsid w:val="001C4F9D"/>
    <w:rsid w:val="001D02C5"/>
    <w:rsid w:val="001D196E"/>
    <w:rsid w:val="001D463B"/>
    <w:rsid w:val="001D55CF"/>
    <w:rsid w:val="001D6DE3"/>
    <w:rsid w:val="001E0D0B"/>
    <w:rsid w:val="001E41F3"/>
    <w:rsid w:val="001E7365"/>
    <w:rsid w:val="001E7DE8"/>
    <w:rsid w:val="001F1242"/>
    <w:rsid w:val="001F1410"/>
    <w:rsid w:val="001F168D"/>
    <w:rsid w:val="001F36C8"/>
    <w:rsid w:val="001F3D2C"/>
    <w:rsid w:val="00200B67"/>
    <w:rsid w:val="002019D1"/>
    <w:rsid w:val="00203914"/>
    <w:rsid w:val="00204990"/>
    <w:rsid w:val="00205900"/>
    <w:rsid w:val="00205DC0"/>
    <w:rsid w:val="002076B2"/>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379CC"/>
    <w:rsid w:val="00243DCA"/>
    <w:rsid w:val="0024452D"/>
    <w:rsid w:val="0024655C"/>
    <w:rsid w:val="00247C0D"/>
    <w:rsid w:val="00250277"/>
    <w:rsid w:val="00250B03"/>
    <w:rsid w:val="002517FF"/>
    <w:rsid w:val="002533DD"/>
    <w:rsid w:val="0025527D"/>
    <w:rsid w:val="00255EE2"/>
    <w:rsid w:val="00256E8D"/>
    <w:rsid w:val="0026004D"/>
    <w:rsid w:val="002610F9"/>
    <w:rsid w:val="00263049"/>
    <w:rsid w:val="002640DD"/>
    <w:rsid w:val="00266F5B"/>
    <w:rsid w:val="002673C9"/>
    <w:rsid w:val="00267A07"/>
    <w:rsid w:val="00270BA0"/>
    <w:rsid w:val="00271BCA"/>
    <w:rsid w:val="002722DE"/>
    <w:rsid w:val="00272444"/>
    <w:rsid w:val="002750E9"/>
    <w:rsid w:val="00275D12"/>
    <w:rsid w:val="00277345"/>
    <w:rsid w:val="00280328"/>
    <w:rsid w:val="002837FD"/>
    <w:rsid w:val="00283FBC"/>
    <w:rsid w:val="00284FEB"/>
    <w:rsid w:val="002860C4"/>
    <w:rsid w:val="002868BB"/>
    <w:rsid w:val="00290AA0"/>
    <w:rsid w:val="00291BC2"/>
    <w:rsid w:val="00291EB2"/>
    <w:rsid w:val="00294272"/>
    <w:rsid w:val="002947D5"/>
    <w:rsid w:val="00297C3E"/>
    <w:rsid w:val="00297E72"/>
    <w:rsid w:val="002A506D"/>
    <w:rsid w:val="002A5692"/>
    <w:rsid w:val="002A7EFC"/>
    <w:rsid w:val="002B0222"/>
    <w:rsid w:val="002B0293"/>
    <w:rsid w:val="002B2765"/>
    <w:rsid w:val="002B5741"/>
    <w:rsid w:val="002B6E5C"/>
    <w:rsid w:val="002B7245"/>
    <w:rsid w:val="002B764A"/>
    <w:rsid w:val="002B7723"/>
    <w:rsid w:val="002B7DFD"/>
    <w:rsid w:val="002C1D92"/>
    <w:rsid w:val="002C2A8F"/>
    <w:rsid w:val="002C37C4"/>
    <w:rsid w:val="002C3F56"/>
    <w:rsid w:val="002C4886"/>
    <w:rsid w:val="002C7F4B"/>
    <w:rsid w:val="002D16C8"/>
    <w:rsid w:val="002D2753"/>
    <w:rsid w:val="002D375E"/>
    <w:rsid w:val="002D4765"/>
    <w:rsid w:val="002D597E"/>
    <w:rsid w:val="002D76C2"/>
    <w:rsid w:val="002D772C"/>
    <w:rsid w:val="002E2746"/>
    <w:rsid w:val="002E32D1"/>
    <w:rsid w:val="002E3528"/>
    <w:rsid w:val="002E472E"/>
    <w:rsid w:val="002E486A"/>
    <w:rsid w:val="002E527F"/>
    <w:rsid w:val="002E69FC"/>
    <w:rsid w:val="002E6E19"/>
    <w:rsid w:val="002E7A81"/>
    <w:rsid w:val="002F02C8"/>
    <w:rsid w:val="002F2883"/>
    <w:rsid w:val="002F28ED"/>
    <w:rsid w:val="002F574B"/>
    <w:rsid w:val="002F692C"/>
    <w:rsid w:val="003006FF"/>
    <w:rsid w:val="003012DC"/>
    <w:rsid w:val="00301423"/>
    <w:rsid w:val="00301F04"/>
    <w:rsid w:val="00303A4D"/>
    <w:rsid w:val="00304DD6"/>
    <w:rsid w:val="00305304"/>
    <w:rsid w:val="00305409"/>
    <w:rsid w:val="00307771"/>
    <w:rsid w:val="0031084C"/>
    <w:rsid w:val="003111C0"/>
    <w:rsid w:val="0031271F"/>
    <w:rsid w:val="00312AED"/>
    <w:rsid w:val="0031313F"/>
    <w:rsid w:val="00315530"/>
    <w:rsid w:val="003204C9"/>
    <w:rsid w:val="00320EE6"/>
    <w:rsid w:val="0032111F"/>
    <w:rsid w:val="003211C8"/>
    <w:rsid w:val="003216EB"/>
    <w:rsid w:val="003237B3"/>
    <w:rsid w:val="00325F62"/>
    <w:rsid w:val="00334110"/>
    <w:rsid w:val="003357A0"/>
    <w:rsid w:val="00342B3E"/>
    <w:rsid w:val="00351E1A"/>
    <w:rsid w:val="0035379E"/>
    <w:rsid w:val="003609EF"/>
    <w:rsid w:val="00360A6E"/>
    <w:rsid w:val="00361829"/>
    <w:rsid w:val="0036231A"/>
    <w:rsid w:val="003624A9"/>
    <w:rsid w:val="00363BEC"/>
    <w:rsid w:val="00364AA9"/>
    <w:rsid w:val="00364EDD"/>
    <w:rsid w:val="00365A1F"/>
    <w:rsid w:val="003669FD"/>
    <w:rsid w:val="00374DD4"/>
    <w:rsid w:val="003765E2"/>
    <w:rsid w:val="00377DB8"/>
    <w:rsid w:val="00377F83"/>
    <w:rsid w:val="00381B4B"/>
    <w:rsid w:val="003831F0"/>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4749"/>
    <w:rsid w:val="003D5031"/>
    <w:rsid w:val="003D66E4"/>
    <w:rsid w:val="003D747A"/>
    <w:rsid w:val="003E01D3"/>
    <w:rsid w:val="003E1A36"/>
    <w:rsid w:val="003E2974"/>
    <w:rsid w:val="003E34E9"/>
    <w:rsid w:val="003E5237"/>
    <w:rsid w:val="003E570F"/>
    <w:rsid w:val="003E760B"/>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56F2"/>
    <w:rsid w:val="00405B53"/>
    <w:rsid w:val="004076AE"/>
    <w:rsid w:val="00410371"/>
    <w:rsid w:val="0041152F"/>
    <w:rsid w:val="00413D9F"/>
    <w:rsid w:val="00420249"/>
    <w:rsid w:val="004204B3"/>
    <w:rsid w:val="0042160F"/>
    <w:rsid w:val="00422948"/>
    <w:rsid w:val="00423B26"/>
    <w:rsid w:val="004241D2"/>
    <w:rsid w:val="004242F1"/>
    <w:rsid w:val="0042452C"/>
    <w:rsid w:val="00424D93"/>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F28"/>
    <w:rsid w:val="0045618C"/>
    <w:rsid w:val="00456595"/>
    <w:rsid w:val="004579B0"/>
    <w:rsid w:val="004638A4"/>
    <w:rsid w:val="00467FFD"/>
    <w:rsid w:val="00471B5E"/>
    <w:rsid w:val="00471ED8"/>
    <w:rsid w:val="00474741"/>
    <w:rsid w:val="00475B1F"/>
    <w:rsid w:val="00475B3B"/>
    <w:rsid w:val="00475BCA"/>
    <w:rsid w:val="00476596"/>
    <w:rsid w:val="00477CC2"/>
    <w:rsid w:val="00480473"/>
    <w:rsid w:val="00481D61"/>
    <w:rsid w:val="004861C7"/>
    <w:rsid w:val="00486D81"/>
    <w:rsid w:val="00487BFD"/>
    <w:rsid w:val="00493320"/>
    <w:rsid w:val="00494861"/>
    <w:rsid w:val="00497492"/>
    <w:rsid w:val="004A288B"/>
    <w:rsid w:val="004A46C4"/>
    <w:rsid w:val="004A4710"/>
    <w:rsid w:val="004A730E"/>
    <w:rsid w:val="004A7470"/>
    <w:rsid w:val="004B0410"/>
    <w:rsid w:val="004B0F70"/>
    <w:rsid w:val="004B27D9"/>
    <w:rsid w:val="004B38BD"/>
    <w:rsid w:val="004B3B7C"/>
    <w:rsid w:val="004B45CC"/>
    <w:rsid w:val="004B5728"/>
    <w:rsid w:val="004B75B7"/>
    <w:rsid w:val="004B75CA"/>
    <w:rsid w:val="004B798D"/>
    <w:rsid w:val="004B7A0F"/>
    <w:rsid w:val="004C0186"/>
    <w:rsid w:val="004C24E2"/>
    <w:rsid w:val="004C2D80"/>
    <w:rsid w:val="004C3E2C"/>
    <w:rsid w:val="004C771D"/>
    <w:rsid w:val="004C7901"/>
    <w:rsid w:val="004C7E29"/>
    <w:rsid w:val="004D0184"/>
    <w:rsid w:val="004D2119"/>
    <w:rsid w:val="004D352B"/>
    <w:rsid w:val="004D3C88"/>
    <w:rsid w:val="004D4C71"/>
    <w:rsid w:val="004D5F45"/>
    <w:rsid w:val="004D63B0"/>
    <w:rsid w:val="004D772F"/>
    <w:rsid w:val="004E193D"/>
    <w:rsid w:val="004E24E9"/>
    <w:rsid w:val="004E5326"/>
    <w:rsid w:val="004E794B"/>
    <w:rsid w:val="004F01AA"/>
    <w:rsid w:val="004F0C3F"/>
    <w:rsid w:val="004F0E1E"/>
    <w:rsid w:val="004F1912"/>
    <w:rsid w:val="004F1C57"/>
    <w:rsid w:val="004F3342"/>
    <w:rsid w:val="004F61A2"/>
    <w:rsid w:val="00503934"/>
    <w:rsid w:val="00505222"/>
    <w:rsid w:val="00506070"/>
    <w:rsid w:val="00507460"/>
    <w:rsid w:val="00507516"/>
    <w:rsid w:val="005077F6"/>
    <w:rsid w:val="00511B78"/>
    <w:rsid w:val="00513BC7"/>
    <w:rsid w:val="00514624"/>
    <w:rsid w:val="0051580D"/>
    <w:rsid w:val="00515C40"/>
    <w:rsid w:val="00517151"/>
    <w:rsid w:val="00517551"/>
    <w:rsid w:val="0052199A"/>
    <w:rsid w:val="00521CC2"/>
    <w:rsid w:val="00521D5D"/>
    <w:rsid w:val="00523FCA"/>
    <w:rsid w:val="00524284"/>
    <w:rsid w:val="00524473"/>
    <w:rsid w:val="005303B4"/>
    <w:rsid w:val="00530643"/>
    <w:rsid w:val="00530742"/>
    <w:rsid w:val="005309C9"/>
    <w:rsid w:val="0053195A"/>
    <w:rsid w:val="00531A14"/>
    <w:rsid w:val="00532435"/>
    <w:rsid w:val="005335CD"/>
    <w:rsid w:val="00534CC7"/>
    <w:rsid w:val="0054133B"/>
    <w:rsid w:val="00543D63"/>
    <w:rsid w:val="00544D6A"/>
    <w:rsid w:val="00547111"/>
    <w:rsid w:val="005477D9"/>
    <w:rsid w:val="00551371"/>
    <w:rsid w:val="00552714"/>
    <w:rsid w:val="00553BAD"/>
    <w:rsid w:val="00553E64"/>
    <w:rsid w:val="005542DD"/>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32C6"/>
    <w:rsid w:val="0058472E"/>
    <w:rsid w:val="00584D1B"/>
    <w:rsid w:val="00584F2E"/>
    <w:rsid w:val="00586B1E"/>
    <w:rsid w:val="00592AE5"/>
    <w:rsid w:val="00592D74"/>
    <w:rsid w:val="00593907"/>
    <w:rsid w:val="00595D9A"/>
    <w:rsid w:val="005A2D01"/>
    <w:rsid w:val="005A596A"/>
    <w:rsid w:val="005A6A06"/>
    <w:rsid w:val="005A7260"/>
    <w:rsid w:val="005B1884"/>
    <w:rsid w:val="005B2502"/>
    <w:rsid w:val="005B2AB1"/>
    <w:rsid w:val="005B2EC4"/>
    <w:rsid w:val="005B3471"/>
    <w:rsid w:val="005B39FE"/>
    <w:rsid w:val="005B6EB4"/>
    <w:rsid w:val="005C320A"/>
    <w:rsid w:val="005C3B45"/>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4275"/>
    <w:rsid w:val="005E5EAB"/>
    <w:rsid w:val="005E6758"/>
    <w:rsid w:val="005F01DA"/>
    <w:rsid w:val="005F4083"/>
    <w:rsid w:val="005F5247"/>
    <w:rsid w:val="005F54B1"/>
    <w:rsid w:val="005F7392"/>
    <w:rsid w:val="005F73ED"/>
    <w:rsid w:val="00601180"/>
    <w:rsid w:val="00601789"/>
    <w:rsid w:val="00601B18"/>
    <w:rsid w:val="006031D9"/>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C47"/>
    <w:rsid w:val="00666AA6"/>
    <w:rsid w:val="00666E7E"/>
    <w:rsid w:val="00667234"/>
    <w:rsid w:val="0067209D"/>
    <w:rsid w:val="006748C5"/>
    <w:rsid w:val="00674C62"/>
    <w:rsid w:val="0067587B"/>
    <w:rsid w:val="00676E95"/>
    <w:rsid w:val="00682547"/>
    <w:rsid w:val="00682B66"/>
    <w:rsid w:val="00683436"/>
    <w:rsid w:val="00687776"/>
    <w:rsid w:val="00691011"/>
    <w:rsid w:val="00691EEE"/>
    <w:rsid w:val="00692D75"/>
    <w:rsid w:val="006930C1"/>
    <w:rsid w:val="00694B46"/>
    <w:rsid w:val="0069575F"/>
    <w:rsid w:val="00695808"/>
    <w:rsid w:val="0069628E"/>
    <w:rsid w:val="00696462"/>
    <w:rsid w:val="00696F32"/>
    <w:rsid w:val="006A0FC3"/>
    <w:rsid w:val="006A10B1"/>
    <w:rsid w:val="006A29F2"/>
    <w:rsid w:val="006A3708"/>
    <w:rsid w:val="006A41AC"/>
    <w:rsid w:val="006A5EE6"/>
    <w:rsid w:val="006A6952"/>
    <w:rsid w:val="006A6E0F"/>
    <w:rsid w:val="006B0F6C"/>
    <w:rsid w:val="006B1EE4"/>
    <w:rsid w:val="006B3E38"/>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2F88"/>
    <w:rsid w:val="006E058C"/>
    <w:rsid w:val="006E0762"/>
    <w:rsid w:val="006E21FB"/>
    <w:rsid w:val="006E257D"/>
    <w:rsid w:val="006E2B21"/>
    <w:rsid w:val="006E4E3A"/>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594"/>
    <w:rsid w:val="00713ECA"/>
    <w:rsid w:val="00716E6F"/>
    <w:rsid w:val="00717411"/>
    <w:rsid w:val="007214DC"/>
    <w:rsid w:val="00721820"/>
    <w:rsid w:val="00722C12"/>
    <w:rsid w:val="00723BC2"/>
    <w:rsid w:val="0072484D"/>
    <w:rsid w:val="00725696"/>
    <w:rsid w:val="00730AF3"/>
    <w:rsid w:val="00730DCB"/>
    <w:rsid w:val="00732CAA"/>
    <w:rsid w:val="00733E7D"/>
    <w:rsid w:val="007345A8"/>
    <w:rsid w:val="007403F7"/>
    <w:rsid w:val="007418D6"/>
    <w:rsid w:val="00742E22"/>
    <w:rsid w:val="0074589B"/>
    <w:rsid w:val="00745E03"/>
    <w:rsid w:val="00746300"/>
    <w:rsid w:val="00747692"/>
    <w:rsid w:val="007479A0"/>
    <w:rsid w:val="00750D9E"/>
    <w:rsid w:val="00751309"/>
    <w:rsid w:val="0075215F"/>
    <w:rsid w:val="007546A1"/>
    <w:rsid w:val="00755249"/>
    <w:rsid w:val="007558B8"/>
    <w:rsid w:val="00755FD6"/>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829C7"/>
    <w:rsid w:val="00783F94"/>
    <w:rsid w:val="00790325"/>
    <w:rsid w:val="007909A0"/>
    <w:rsid w:val="00791F4D"/>
    <w:rsid w:val="00792342"/>
    <w:rsid w:val="007949FB"/>
    <w:rsid w:val="00794F8C"/>
    <w:rsid w:val="00795E36"/>
    <w:rsid w:val="00796A60"/>
    <w:rsid w:val="007977A8"/>
    <w:rsid w:val="007A159F"/>
    <w:rsid w:val="007A2A36"/>
    <w:rsid w:val="007A588B"/>
    <w:rsid w:val="007A5D9E"/>
    <w:rsid w:val="007A7CE7"/>
    <w:rsid w:val="007B07E8"/>
    <w:rsid w:val="007B09F0"/>
    <w:rsid w:val="007B1077"/>
    <w:rsid w:val="007B19B8"/>
    <w:rsid w:val="007B3028"/>
    <w:rsid w:val="007B4A57"/>
    <w:rsid w:val="007B512A"/>
    <w:rsid w:val="007B5A82"/>
    <w:rsid w:val="007C2097"/>
    <w:rsid w:val="007C22E2"/>
    <w:rsid w:val="007C41DF"/>
    <w:rsid w:val="007C5919"/>
    <w:rsid w:val="007C7D05"/>
    <w:rsid w:val="007D0E28"/>
    <w:rsid w:val="007D204C"/>
    <w:rsid w:val="007D2719"/>
    <w:rsid w:val="007D3307"/>
    <w:rsid w:val="007D386F"/>
    <w:rsid w:val="007D4315"/>
    <w:rsid w:val="007D6145"/>
    <w:rsid w:val="007D6373"/>
    <w:rsid w:val="007D6719"/>
    <w:rsid w:val="007D6A07"/>
    <w:rsid w:val="007E02BC"/>
    <w:rsid w:val="007E0C0D"/>
    <w:rsid w:val="007E172E"/>
    <w:rsid w:val="007E265A"/>
    <w:rsid w:val="007E2958"/>
    <w:rsid w:val="007E5B3B"/>
    <w:rsid w:val="007E6CF6"/>
    <w:rsid w:val="007E71D3"/>
    <w:rsid w:val="007F384A"/>
    <w:rsid w:val="007F58E4"/>
    <w:rsid w:val="007F5EA1"/>
    <w:rsid w:val="007F7259"/>
    <w:rsid w:val="00801B97"/>
    <w:rsid w:val="00802F8D"/>
    <w:rsid w:val="008040A8"/>
    <w:rsid w:val="00804E39"/>
    <w:rsid w:val="008065A6"/>
    <w:rsid w:val="00810559"/>
    <w:rsid w:val="00812266"/>
    <w:rsid w:val="00812B14"/>
    <w:rsid w:val="00815C6A"/>
    <w:rsid w:val="008176EA"/>
    <w:rsid w:val="00820455"/>
    <w:rsid w:val="008206A4"/>
    <w:rsid w:val="00821049"/>
    <w:rsid w:val="008226C7"/>
    <w:rsid w:val="008230A6"/>
    <w:rsid w:val="00823307"/>
    <w:rsid w:val="00823E6D"/>
    <w:rsid w:val="00825972"/>
    <w:rsid w:val="0082678D"/>
    <w:rsid w:val="008279FA"/>
    <w:rsid w:val="00830350"/>
    <w:rsid w:val="0083106B"/>
    <w:rsid w:val="008335B0"/>
    <w:rsid w:val="008339D3"/>
    <w:rsid w:val="00833C03"/>
    <w:rsid w:val="00833F2C"/>
    <w:rsid w:val="00834EED"/>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57D9E"/>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1FF1"/>
    <w:rsid w:val="00892F8D"/>
    <w:rsid w:val="00893342"/>
    <w:rsid w:val="00894258"/>
    <w:rsid w:val="00895AD7"/>
    <w:rsid w:val="008A398F"/>
    <w:rsid w:val="008A45A6"/>
    <w:rsid w:val="008A7887"/>
    <w:rsid w:val="008A7D87"/>
    <w:rsid w:val="008B0C5E"/>
    <w:rsid w:val="008B0D5C"/>
    <w:rsid w:val="008B2AC1"/>
    <w:rsid w:val="008B5C5A"/>
    <w:rsid w:val="008C04F2"/>
    <w:rsid w:val="008C5DF7"/>
    <w:rsid w:val="008C702E"/>
    <w:rsid w:val="008D1A3D"/>
    <w:rsid w:val="008D29EB"/>
    <w:rsid w:val="008D34F9"/>
    <w:rsid w:val="008D4073"/>
    <w:rsid w:val="008D4673"/>
    <w:rsid w:val="008D6677"/>
    <w:rsid w:val="008D72B5"/>
    <w:rsid w:val="008D7B6B"/>
    <w:rsid w:val="008E2237"/>
    <w:rsid w:val="008E282F"/>
    <w:rsid w:val="008E28A4"/>
    <w:rsid w:val="008E2D7E"/>
    <w:rsid w:val="008E45C8"/>
    <w:rsid w:val="008E47AB"/>
    <w:rsid w:val="008E50E8"/>
    <w:rsid w:val="008E5671"/>
    <w:rsid w:val="008E6779"/>
    <w:rsid w:val="008F1FC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16BD4"/>
    <w:rsid w:val="009201F8"/>
    <w:rsid w:val="00925B78"/>
    <w:rsid w:val="00925FBE"/>
    <w:rsid w:val="009266A4"/>
    <w:rsid w:val="00926BB5"/>
    <w:rsid w:val="00930464"/>
    <w:rsid w:val="00930D03"/>
    <w:rsid w:val="00931D01"/>
    <w:rsid w:val="009325AD"/>
    <w:rsid w:val="00933EDE"/>
    <w:rsid w:val="00937D5E"/>
    <w:rsid w:val="009402B2"/>
    <w:rsid w:val="00941145"/>
    <w:rsid w:val="00941E1C"/>
    <w:rsid w:val="00941E30"/>
    <w:rsid w:val="0094209F"/>
    <w:rsid w:val="00942269"/>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39B"/>
    <w:rsid w:val="00966433"/>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08FB"/>
    <w:rsid w:val="0098389B"/>
    <w:rsid w:val="00986075"/>
    <w:rsid w:val="00991B88"/>
    <w:rsid w:val="00991EEB"/>
    <w:rsid w:val="0099353B"/>
    <w:rsid w:val="00993EE5"/>
    <w:rsid w:val="00995351"/>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56DA"/>
    <w:rsid w:val="009B615B"/>
    <w:rsid w:val="009C00B6"/>
    <w:rsid w:val="009C3395"/>
    <w:rsid w:val="009C3CD7"/>
    <w:rsid w:val="009C56F1"/>
    <w:rsid w:val="009C77CE"/>
    <w:rsid w:val="009C7A12"/>
    <w:rsid w:val="009D04E2"/>
    <w:rsid w:val="009D153C"/>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390D"/>
    <w:rsid w:val="00A0440E"/>
    <w:rsid w:val="00A047F6"/>
    <w:rsid w:val="00A06818"/>
    <w:rsid w:val="00A069F5"/>
    <w:rsid w:val="00A1043A"/>
    <w:rsid w:val="00A1431E"/>
    <w:rsid w:val="00A160D5"/>
    <w:rsid w:val="00A17E65"/>
    <w:rsid w:val="00A22FED"/>
    <w:rsid w:val="00A23C30"/>
    <w:rsid w:val="00A246B6"/>
    <w:rsid w:val="00A27675"/>
    <w:rsid w:val="00A27B9E"/>
    <w:rsid w:val="00A30AC3"/>
    <w:rsid w:val="00A30CBB"/>
    <w:rsid w:val="00A32F17"/>
    <w:rsid w:val="00A35CF6"/>
    <w:rsid w:val="00A35DFD"/>
    <w:rsid w:val="00A37D18"/>
    <w:rsid w:val="00A40DB6"/>
    <w:rsid w:val="00A43F19"/>
    <w:rsid w:val="00A443A8"/>
    <w:rsid w:val="00A44A67"/>
    <w:rsid w:val="00A44DBE"/>
    <w:rsid w:val="00A47E70"/>
    <w:rsid w:val="00A50CF0"/>
    <w:rsid w:val="00A55133"/>
    <w:rsid w:val="00A5740C"/>
    <w:rsid w:val="00A623EF"/>
    <w:rsid w:val="00A62DF1"/>
    <w:rsid w:val="00A638C2"/>
    <w:rsid w:val="00A6627A"/>
    <w:rsid w:val="00A664F5"/>
    <w:rsid w:val="00A67A21"/>
    <w:rsid w:val="00A704F6"/>
    <w:rsid w:val="00A7231B"/>
    <w:rsid w:val="00A72FEA"/>
    <w:rsid w:val="00A737DC"/>
    <w:rsid w:val="00A75A45"/>
    <w:rsid w:val="00A7671C"/>
    <w:rsid w:val="00A7748C"/>
    <w:rsid w:val="00A81E28"/>
    <w:rsid w:val="00A83450"/>
    <w:rsid w:val="00A86C3A"/>
    <w:rsid w:val="00A86CEC"/>
    <w:rsid w:val="00A903F6"/>
    <w:rsid w:val="00A9087E"/>
    <w:rsid w:val="00A9230D"/>
    <w:rsid w:val="00A923D6"/>
    <w:rsid w:val="00A93930"/>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369"/>
    <w:rsid w:val="00AD0BEB"/>
    <w:rsid w:val="00AD1CD8"/>
    <w:rsid w:val="00AD4743"/>
    <w:rsid w:val="00AD5F29"/>
    <w:rsid w:val="00AD664F"/>
    <w:rsid w:val="00AE042D"/>
    <w:rsid w:val="00AE44F5"/>
    <w:rsid w:val="00AE5718"/>
    <w:rsid w:val="00AE61E1"/>
    <w:rsid w:val="00AE6791"/>
    <w:rsid w:val="00AE7E4E"/>
    <w:rsid w:val="00AF0B2F"/>
    <w:rsid w:val="00AF0DC9"/>
    <w:rsid w:val="00AF125B"/>
    <w:rsid w:val="00AF156E"/>
    <w:rsid w:val="00AF28C7"/>
    <w:rsid w:val="00AF393C"/>
    <w:rsid w:val="00AF3E8D"/>
    <w:rsid w:val="00AF4C35"/>
    <w:rsid w:val="00AF503F"/>
    <w:rsid w:val="00AF5850"/>
    <w:rsid w:val="00AF60DA"/>
    <w:rsid w:val="00AF7D49"/>
    <w:rsid w:val="00B00680"/>
    <w:rsid w:val="00B00F68"/>
    <w:rsid w:val="00B01281"/>
    <w:rsid w:val="00B01696"/>
    <w:rsid w:val="00B02235"/>
    <w:rsid w:val="00B03277"/>
    <w:rsid w:val="00B037CB"/>
    <w:rsid w:val="00B051F8"/>
    <w:rsid w:val="00B06584"/>
    <w:rsid w:val="00B0764D"/>
    <w:rsid w:val="00B078C4"/>
    <w:rsid w:val="00B13714"/>
    <w:rsid w:val="00B13D57"/>
    <w:rsid w:val="00B13F2B"/>
    <w:rsid w:val="00B153F0"/>
    <w:rsid w:val="00B172DD"/>
    <w:rsid w:val="00B177D5"/>
    <w:rsid w:val="00B21717"/>
    <w:rsid w:val="00B240CF"/>
    <w:rsid w:val="00B24BD5"/>
    <w:rsid w:val="00B2579F"/>
    <w:rsid w:val="00B258BB"/>
    <w:rsid w:val="00B25B8E"/>
    <w:rsid w:val="00B279AC"/>
    <w:rsid w:val="00B302B8"/>
    <w:rsid w:val="00B31826"/>
    <w:rsid w:val="00B31F5C"/>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683"/>
    <w:rsid w:val="00B47E09"/>
    <w:rsid w:val="00B5330A"/>
    <w:rsid w:val="00B54A63"/>
    <w:rsid w:val="00B54B8E"/>
    <w:rsid w:val="00B57279"/>
    <w:rsid w:val="00B574CB"/>
    <w:rsid w:val="00B620DB"/>
    <w:rsid w:val="00B6373E"/>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4218"/>
    <w:rsid w:val="00B85076"/>
    <w:rsid w:val="00B87F8C"/>
    <w:rsid w:val="00B919EC"/>
    <w:rsid w:val="00B95FEC"/>
    <w:rsid w:val="00B968C8"/>
    <w:rsid w:val="00BA01C6"/>
    <w:rsid w:val="00BA05AF"/>
    <w:rsid w:val="00BA1519"/>
    <w:rsid w:val="00BA2694"/>
    <w:rsid w:val="00BA3447"/>
    <w:rsid w:val="00BA3EC5"/>
    <w:rsid w:val="00BA4DA3"/>
    <w:rsid w:val="00BA51D9"/>
    <w:rsid w:val="00BB04B5"/>
    <w:rsid w:val="00BB10FB"/>
    <w:rsid w:val="00BB11D9"/>
    <w:rsid w:val="00BB1A79"/>
    <w:rsid w:val="00BB2889"/>
    <w:rsid w:val="00BB4B5A"/>
    <w:rsid w:val="00BB4D0E"/>
    <w:rsid w:val="00BB5125"/>
    <w:rsid w:val="00BB5DFC"/>
    <w:rsid w:val="00BB6928"/>
    <w:rsid w:val="00BB6F82"/>
    <w:rsid w:val="00BB738D"/>
    <w:rsid w:val="00BC38EC"/>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5EF"/>
    <w:rsid w:val="00BF4A55"/>
    <w:rsid w:val="00BF5478"/>
    <w:rsid w:val="00BF5C39"/>
    <w:rsid w:val="00C01726"/>
    <w:rsid w:val="00C02CE9"/>
    <w:rsid w:val="00C03DFE"/>
    <w:rsid w:val="00C04B8F"/>
    <w:rsid w:val="00C07317"/>
    <w:rsid w:val="00C07FCF"/>
    <w:rsid w:val="00C102BC"/>
    <w:rsid w:val="00C11307"/>
    <w:rsid w:val="00C131BE"/>
    <w:rsid w:val="00C20A0D"/>
    <w:rsid w:val="00C21C24"/>
    <w:rsid w:val="00C21D04"/>
    <w:rsid w:val="00C225BE"/>
    <w:rsid w:val="00C2325B"/>
    <w:rsid w:val="00C24980"/>
    <w:rsid w:val="00C2512B"/>
    <w:rsid w:val="00C27057"/>
    <w:rsid w:val="00C2759F"/>
    <w:rsid w:val="00C320CA"/>
    <w:rsid w:val="00C3335D"/>
    <w:rsid w:val="00C34F87"/>
    <w:rsid w:val="00C40765"/>
    <w:rsid w:val="00C44190"/>
    <w:rsid w:val="00C4474A"/>
    <w:rsid w:val="00C51820"/>
    <w:rsid w:val="00C52CC7"/>
    <w:rsid w:val="00C56812"/>
    <w:rsid w:val="00C56F9A"/>
    <w:rsid w:val="00C60B38"/>
    <w:rsid w:val="00C6185C"/>
    <w:rsid w:val="00C6316D"/>
    <w:rsid w:val="00C64748"/>
    <w:rsid w:val="00C66BA2"/>
    <w:rsid w:val="00C728A6"/>
    <w:rsid w:val="00C746B4"/>
    <w:rsid w:val="00C756F8"/>
    <w:rsid w:val="00C75FAF"/>
    <w:rsid w:val="00C764CD"/>
    <w:rsid w:val="00C764F1"/>
    <w:rsid w:val="00C76E54"/>
    <w:rsid w:val="00C803A3"/>
    <w:rsid w:val="00C83BDB"/>
    <w:rsid w:val="00C85DB9"/>
    <w:rsid w:val="00C86E1C"/>
    <w:rsid w:val="00C8700E"/>
    <w:rsid w:val="00C91216"/>
    <w:rsid w:val="00C918AB"/>
    <w:rsid w:val="00C91D4D"/>
    <w:rsid w:val="00C93F7B"/>
    <w:rsid w:val="00C955C3"/>
    <w:rsid w:val="00C95985"/>
    <w:rsid w:val="00CA0180"/>
    <w:rsid w:val="00CA1CBC"/>
    <w:rsid w:val="00CA2B10"/>
    <w:rsid w:val="00CA3D01"/>
    <w:rsid w:val="00CA5176"/>
    <w:rsid w:val="00CA74E6"/>
    <w:rsid w:val="00CB21E6"/>
    <w:rsid w:val="00CB7D8D"/>
    <w:rsid w:val="00CC071E"/>
    <w:rsid w:val="00CC0F64"/>
    <w:rsid w:val="00CC12E8"/>
    <w:rsid w:val="00CC1B43"/>
    <w:rsid w:val="00CC26CE"/>
    <w:rsid w:val="00CC2B6B"/>
    <w:rsid w:val="00CC3EF8"/>
    <w:rsid w:val="00CC431C"/>
    <w:rsid w:val="00CC5026"/>
    <w:rsid w:val="00CC6208"/>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22"/>
    <w:rsid w:val="00CF6D70"/>
    <w:rsid w:val="00CF7FBD"/>
    <w:rsid w:val="00D005ED"/>
    <w:rsid w:val="00D01F52"/>
    <w:rsid w:val="00D02AC1"/>
    <w:rsid w:val="00D03F9A"/>
    <w:rsid w:val="00D062B1"/>
    <w:rsid w:val="00D06D51"/>
    <w:rsid w:val="00D10A11"/>
    <w:rsid w:val="00D11DE5"/>
    <w:rsid w:val="00D13476"/>
    <w:rsid w:val="00D15B20"/>
    <w:rsid w:val="00D16E97"/>
    <w:rsid w:val="00D2028D"/>
    <w:rsid w:val="00D214FB"/>
    <w:rsid w:val="00D23C8B"/>
    <w:rsid w:val="00D24045"/>
    <w:rsid w:val="00D24458"/>
    <w:rsid w:val="00D24991"/>
    <w:rsid w:val="00D308AF"/>
    <w:rsid w:val="00D3348E"/>
    <w:rsid w:val="00D368DF"/>
    <w:rsid w:val="00D37BC1"/>
    <w:rsid w:val="00D37EA5"/>
    <w:rsid w:val="00D40AEE"/>
    <w:rsid w:val="00D4146E"/>
    <w:rsid w:val="00D4163B"/>
    <w:rsid w:val="00D41FBF"/>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57"/>
    <w:rsid w:val="00D7162D"/>
    <w:rsid w:val="00D7220A"/>
    <w:rsid w:val="00D7242C"/>
    <w:rsid w:val="00D73668"/>
    <w:rsid w:val="00D74E9E"/>
    <w:rsid w:val="00D76471"/>
    <w:rsid w:val="00D76FB4"/>
    <w:rsid w:val="00D77877"/>
    <w:rsid w:val="00D80E9A"/>
    <w:rsid w:val="00D81319"/>
    <w:rsid w:val="00D82325"/>
    <w:rsid w:val="00D84BC5"/>
    <w:rsid w:val="00D85757"/>
    <w:rsid w:val="00D906A8"/>
    <w:rsid w:val="00D915AB"/>
    <w:rsid w:val="00D9520E"/>
    <w:rsid w:val="00D9543D"/>
    <w:rsid w:val="00DA023F"/>
    <w:rsid w:val="00DA7460"/>
    <w:rsid w:val="00DA746E"/>
    <w:rsid w:val="00DA7C88"/>
    <w:rsid w:val="00DB4A07"/>
    <w:rsid w:val="00DB7E5B"/>
    <w:rsid w:val="00DC0478"/>
    <w:rsid w:val="00DC0D0B"/>
    <w:rsid w:val="00DC1D56"/>
    <w:rsid w:val="00DC4927"/>
    <w:rsid w:val="00DC4BA7"/>
    <w:rsid w:val="00DC569B"/>
    <w:rsid w:val="00DC6945"/>
    <w:rsid w:val="00DD0DBF"/>
    <w:rsid w:val="00DD1639"/>
    <w:rsid w:val="00DD277A"/>
    <w:rsid w:val="00DD33D0"/>
    <w:rsid w:val="00DD46F4"/>
    <w:rsid w:val="00DD4B07"/>
    <w:rsid w:val="00DD6668"/>
    <w:rsid w:val="00DD68A2"/>
    <w:rsid w:val="00DE22C5"/>
    <w:rsid w:val="00DE34CF"/>
    <w:rsid w:val="00DE678C"/>
    <w:rsid w:val="00DE73F3"/>
    <w:rsid w:val="00DF0D25"/>
    <w:rsid w:val="00DF207C"/>
    <w:rsid w:val="00DF3F19"/>
    <w:rsid w:val="00DF4E25"/>
    <w:rsid w:val="00DF5F88"/>
    <w:rsid w:val="00E007ED"/>
    <w:rsid w:val="00E01C56"/>
    <w:rsid w:val="00E01DB6"/>
    <w:rsid w:val="00E0217B"/>
    <w:rsid w:val="00E0244C"/>
    <w:rsid w:val="00E03720"/>
    <w:rsid w:val="00E05CD1"/>
    <w:rsid w:val="00E13F3D"/>
    <w:rsid w:val="00E144B6"/>
    <w:rsid w:val="00E157AD"/>
    <w:rsid w:val="00E1713C"/>
    <w:rsid w:val="00E17292"/>
    <w:rsid w:val="00E20648"/>
    <w:rsid w:val="00E2259E"/>
    <w:rsid w:val="00E2262F"/>
    <w:rsid w:val="00E236C0"/>
    <w:rsid w:val="00E23E8E"/>
    <w:rsid w:val="00E24530"/>
    <w:rsid w:val="00E2590D"/>
    <w:rsid w:val="00E264D8"/>
    <w:rsid w:val="00E27C9B"/>
    <w:rsid w:val="00E34898"/>
    <w:rsid w:val="00E35584"/>
    <w:rsid w:val="00E35804"/>
    <w:rsid w:val="00E371E3"/>
    <w:rsid w:val="00E41295"/>
    <w:rsid w:val="00E42B16"/>
    <w:rsid w:val="00E44786"/>
    <w:rsid w:val="00E45D02"/>
    <w:rsid w:val="00E46094"/>
    <w:rsid w:val="00E474B4"/>
    <w:rsid w:val="00E503F8"/>
    <w:rsid w:val="00E505C1"/>
    <w:rsid w:val="00E50E89"/>
    <w:rsid w:val="00E534FF"/>
    <w:rsid w:val="00E57D92"/>
    <w:rsid w:val="00E60214"/>
    <w:rsid w:val="00E62EA2"/>
    <w:rsid w:val="00E63C57"/>
    <w:rsid w:val="00E6591E"/>
    <w:rsid w:val="00E65EE6"/>
    <w:rsid w:val="00E665E6"/>
    <w:rsid w:val="00E666AB"/>
    <w:rsid w:val="00E671AD"/>
    <w:rsid w:val="00E67D58"/>
    <w:rsid w:val="00E72E76"/>
    <w:rsid w:val="00E73301"/>
    <w:rsid w:val="00E75080"/>
    <w:rsid w:val="00E7549D"/>
    <w:rsid w:val="00E763DA"/>
    <w:rsid w:val="00E776EA"/>
    <w:rsid w:val="00E80453"/>
    <w:rsid w:val="00E8067D"/>
    <w:rsid w:val="00E814C0"/>
    <w:rsid w:val="00E819E9"/>
    <w:rsid w:val="00E81B47"/>
    <w:rsid w:val="00E857D8"/>
    <w:rsid w:val="00E868AB"/>
    <w:rsid w:val="00E908EA"/>
    <w:rsid w:val="00E912C3"/>
    <w:rsid w:val="00E91648"/>
    <w:rsid w:val="00E9170C"/>
    <w:rsid w:val="00E9217D"/>
    <w:rsid w:val="00E93D1A"/>
    <w:rsid w:val="00E941EF"/>
    <w:rsid w:val="00E9775B"/>
    <w:rsid w:val="00EA0541"/>
    <w:rsid w:val="00EA70CA"/>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9EC"/>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D19"/>
    <w:rsid w:val="00F01A3C"/>
    <w:rsid w:val="00F039FB"/>
    <w:rsid w:val="00F03B82"/>
    <w:rsid w:val="00F04062"/>
    <w:rsid w:val="00F05BBE"/>
    <w:rsid w:val="00F069AF"/>
    <w:rsid w:val="00F104C0"/>
    <w:rsid w:val="00F11CFC"/>
    <w:rsid w:val="00F13411"/>
    <w:rsid w:val="00F137A7"/>
    <w:rsid w:val="00F143AE"/>
    <w:rsid w:val="00F171ED"/>
    <w:rsid w:val="00F2104B"/>
    <w:rsid w:val="00F220AC"/>
    <w:rsid w:val="00F235A1"/>
    <w:rsid w:val="00F251EF"/>
    <w:rsid w:val="00F25D98"/>
    <w:rsid w:val="00F27917"/>
    <w:rsid w:val="00F300FB"/>
    <w:rsid w:val="00F35953"/>
    <w:rsid w:val="00F361DB"/>
    <w:rsid w:val="00F3732A"/>
    <w:rsid w:val="00F4014D"/>
    <w:rsid w:val="00F40CFF"/>
    <w:rsid w:val="00F411B2"/>
    <w:rsid w:val="00F41226"/>
    <w:rsid w:val="00F43880"/>
    <w:rsid w:val="00F46DB4"/>
    <w:rsid w:val="00F474AB"/>
    <w:rsid w:val="00F51A35"/>
    <w:rsid w:val="00F53D22"/>
    <w:rsid w:val="00F53EF4"/>
    <w:rsid w:val="00F5417C"/>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7E1"/>
    <w:rsid w:val="00F86C42"/>
    <w:rsid w:val="00F902BE"/>
    <w:rsid w:val="00F92439"/>
    <w:rsid w:val="00F94152"/>
    <w:rsid w:val="00F94C23"/>
    <w:rsid w:val="00F94CBD"/>
    <w:rsid w:val="00F95662"/>
    <w:rsid w:val="00F96527"/>
    <w:rsid w:val="00F97103"/>
    <w:rsid w:val="00FA0FF8"/>
    <w:rsid w:val="00FA11EF"/>
    <w:rsid w:val="00FA2361"/>
    <w:rsid w:val="00FA36AF"/>
    <w:rsid w:val="00FA72D6"/>
    <w:rsid w:val="00FB13DF"/>
    <w:rsid w:val="00FB28CD"/>
    <w:rsid w:val="00FB4FB0"/>
    <w:rsid w:val="00FB52B9"/>
    <w:rsid w:val="00FB6386"/>
    <w:rsid w:val="00FB6443"/>
    <w:rsid w:val="00FB77F2"/>
    <w:rsid w:val="00FB7EF0"/>
    <w:rsid w:val="00FC6C0F"/>
    <w:rsid w:val="00FC6C1B"/>
    <w:rsid w:val="00FD08F6"/>
    <w:rsid w:val="00FD0F60"/>
    <w:rsid w:val="00FD3E81"/>
    <w:rsid w:val="00FD5A1D"/>
    <w:rsid w:val="00FD6EF4"/>
    <w:rsid w:val="00FE080D"/>
    <w:rsid w:val="00FE08E2"/>
    <w:rsid w:val="00FE096C"/>
    <w:rsid w:val="00FE3389"/>
    <w:rsid w:val="00FE34EA"/>
    <w:rsid w:val="00FE5844"/>
    <w:rsid w:val="00FF088E"/>
    <w:rsid w:val="00FF19E1"/>
    <w:rsid w:val="00FF26B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24655C"/>
    <w:rPr>
      <w:rFonts w:ascii="Times New Roman" w:hAnsi="Times New Roman"/>
      <w:lang w:val="en-GB" w:eastAsia="en-US"/>
    </w:rPr>
  </w:style>
  <w:style w:type="table" w:styleId="af8">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 w:type="character" w:customStyle="1" w:styleId="TACChar">
    <w:name w:val="TAC Char"/>
    <w:link w:val="TAC"/>
    <w:qFormat/>
    <w:rsid w:val="00AF503F"/>
    <w:rPr>
      <w:rFonts w:ascii="Arial" w:hAnsi="Arial"/>
      <w:sz w:val="18"/>
      <w:lang w:val="en-GB" w:eastAsia="en-US"/>
    </w:rPr>
  </w:style>
  <w:style w:type="character" w:customStyle="1" w:styleId="EXChar">
    <w:name w:val="EX Char"/>
    <w:link w:val="EX"/>
    <w:locked/>
    <w:rsid w:val="00AF7D49"/>
    <w:rPr>
      <w:rFonts w:ascii="Times New Roman" w:hAnsi="Times New Roman"/>
      <w:lang w:val="en-GB" w:eastAsia="en-US"/>
    </w:rPr>
  </w:style>
  <w:style w:type="paragraph" w:customStyle="1" w:styleId="StartEndofChange">
    <w:name w:val="Start/End of Change"/>
    <w:basedOn w:val="1"/>
    <w:qFormat/>
    <w:rsid w:val="008335B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dk1"/>
        </a:lnRef>
        <a:fillRef idx="1">
          <a:schemeClr val="lt1"/>
        </a:fillRef>
        <a:effectRef idx="0">
          <a:schemeClr val="dk1"/>
        </a:effectRef>
        <a:fontRef idx="minor">
          <a:schemeClr val="dk1"/>
        </a:fontRef>
      </a:style>
    </a:spDef>
    <a:lnDef>
      <a:spPr>
        <a:ln>
          <a:tailEnd type="triangle"/>
        </a:ln>
      </a:spPr>
      <a:bodyPr/>
      <a:lstStyle/>
      <a:style>
        <a:lnRef idx="1">
          <a:schemeClr val="dk1"/>
        </a:lnRef>
        <a:fillRef idx="0">
          <a:schemeClr val="dk1"/>
        </a:fillRef>
        <a:effectRef idx="0">
          <a:schemeClr val="dk1"/>
        </a:effectRef>
        <a:fontRef idx="minor">
          <a:schemeClr val="tx1"/>
        </a:fontRef>
      </a:style>
    </a:lnDef>
    <a:txDef>
      <a:spPr>
        <a:noFill/>
        <a:ln w="6350">
          <a:noFill/>
        </a:ln>
      </a:spPr>
      <a:bodyPr wrap="squar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B3716D-8ADF-4CA4-989C-DB9225DB40B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860E8DE-7BF7-4A66-807C-93D127770D03}">
  <ds:schemaRefs>
    <ds:schemaRef ds:uri="http://schemas.microsoft.com/sharepoint/v3/contenttype/forms"/>
  </ds:schemaRefs>
</ds:datastoreItem>
</file>

<file path=customXml/itemProps3.xml><?xml version="1.0" encoding="utf-8"?>
<ds:datastoreItem xmlns:ds="http://schemas.openxmlformats.org/officeDocument/2006/customXml" ds:itemID="{65BD6038-FE2E-46D9-8D8E-039317A0A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0FA896-5338-4754-AB30-4855406AC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Pages>
  <Words>1125</Words>
  <Characters>6419</Characters>
  <Application>Microsoft Office Word</Application>
  <DocSecurity>0</DocSecurity>
  <Lines>53</Lines>
  <Paragraphs>15</Paragraphs>
  <ScaleCrop>false</ScaleCrop>
  <HeadingPairs>
    <vt:vector size="6" baseType="variant">
      <vt:variant>
        <vt:lpstr>Title</vt:lpstr>
      </vt:variant>
      <vt:variant>
        <vt:i4>1</vt:i4>
      </vt:variant>
      <vt:variant>
        <vt:lpstr>标题</vt:lpstr>
      </vt:variant>
      <vt:variant>
        <vt:i4>6</vt:i4>
      </vt:variant>
      <vt:variant>
        <vt:lpstr>Titre</vt:lpstr>
      </vt:variant>
      <vt:variant>
        <vt:i4>1</vt:i4>
      </vt:variant>
    </vt:vector>
  </HeadingPairs>
  <TitlesOfParts>
    <vt:vector size="8" baseType="lpstr">
      <vt:lpstr>MTG_TITLE</vt:lpstr>
      <vt:lpstr>13 - 17 November, 2023, Chicago, USA													  </vt:lpstr>
      <vt:lpstr>* * * * First Change * * * * </vt:lpstr>
      <vt:lpstr>        6.2B.7	ML model retrieval from ADRF</vt:lpstr>
      <vt:lpstr>* * * * Next Change * * * * </vt:lpstr>
      <vt:lpstr>        10.3.2	Nadrf_MLModelManagement_StorageRequest service operation</vt:lpstr>
      <vt:lpstr>* * * * End of Change * * * * </vt:lpstr>
      <vt:lpstr>MTG_TITLE</vt:lpstr>
    </vt:vector>
  </TitlesOfParts>
  <Company>3GPP Support Team</Company>
  <LinksUpToDate>false</LinksUpToDate>
  <CharactersWithSpaces>7529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4</cp:revision>
  <cp:lastPrinted>1900-01-01T05:00:00Z</cp:lastPrinted>
  <dcterms:created xsi:type="dcterms:W3CDTF">2023-10-31T02:04:00Z</dcterms:created>
  <dcterms:modified xsi:type="dcterms:W3CDTF">2023-11-03T06:53:00Z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y fmtid="{D5CDD505-2E9C-101B-9397-08002B2CF9AE}" pid="23" name="ContentTypeId">
    <vt:lpwstr>0x01010016D558C5159B8B4F9B176D7942557666</vt:lpwstr>
  </property>
  <property fmtid="{D5CDD505-2E9C-101B-9397-08002B2CF9AE}" pid="24" name="MediaServiceImageTags">
    <vt:lpwstr/>
  </property>
</Properties>
</file>